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FF628A4" w:rsidR="001E41F3" w:rsidRPr="00A618B9" w:rsidRDefault="001E41F3">
      <w:pPr>
        <w:pStyle w:val="CRCoverPage"/>
        <w:tabs>
          <w:tab w:val="right" w:pos="9639"/>
        </w:tabs>
        <w:spacing w:after="0"/>
        <w:rPr>
          <w:b/>
          <w:i/>
          <w:noProof/>
          <w:sz w:val="28"/>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1D37C4" w:rsidRPr="000402FC">
        <w:rPr>
          <w:b/>
          <w:noProof/>
          <w:sz w:val="24"/>
          <w:lang w:val="en-US"/>
        </w:rPr>
        <w:t>15</w:t>
      </w:r>
      <w:r w:rsidR="00953B50">
        <w:rPr>
          <w:b/>
          <w:noProof/>
          <w:sz w:val="24"/>
          <w:lang w:val="en-US"/>
        </w:rPr>
        <w:t>6e</w:t>
      </w:r>
      <w:r w:rsidRPr="000402FC">
        <w:rPr>
          <w:b/>
          <w:i/>
          <w:noProof/>
          <w:sz w:val="28"/>
          <w:lang w:val="en-US"/>
        </w:rPr>
        <w:tab/>
      </w:r>
      <w:r w:rsidR="00736272">
        <w:rPr>
          <w:b/>
          <w:i/>
          <w:noProof/>
          <w:sz w:val="28"/>
        </w:rPr>
        <w:t>S2-230</w:t>
      </w:r>
      <w:r w:rsidR="00B21C3C">
        <w:rPr>
          <w:b/>
          <w:i/>
          <w:noProof/>
          <w:sz w:val="28"/>
        </w:rPr>
        <w:t>5007</w:t>
      </w:r>
    </w:p>
    <w:p w14:paraId="7CB45193" w14:textId="356DF3C9" w:rsidR="001E41F3" w:rsidRPr="000402FC" w:rsidRDefault="00953B50" w:rsidP="00E2527A">
      <w:pPr>
        <w:pStyle w:val="CRCoverPage"/>
        <w:jc w:val="both"/>
        <w:outlineLvl w:val="0"/>
        <w:rPr>
          <w:b/>
          <w:noProof/>
          <w:sz w:val="24"/>
        </w:rPr>
      </w:pPr>
      <w:r>
        <w:rPr>
          <w:rFonts w:eastAsia="Arial Unicode MS" w:cs="Arial"/>
          <w:b/>
          <w:bCs/>
          <w:sz w:val="24"/>
        </w:rPr>
        <w:t>Electronic meeting</w:t>
      </w:r>
      <w:r w:rsidR="007E1425">
        <w:rPr>
          <w:rFonts w:eastAsia="Arial Unicode MS" w:cs="Arial"/>
          <w:b/>
          <w:bCs/>
          <w:sz w:val="24"/>
        </w:rPr>
        <w:t xml:space="preserve">, </w:t>
      </w:r>
      <w:r>
        <w:rPr>
          <w:rFonts w:eastAsia="Arial Unicode MS" w:cs="Arial"/>
          <w:b/>
          <w:bCs/>
          <w:sz w:val="24"/>
        </w:rPr>
        <w:t>April 17th – 21</w:t>
      </w:r>
      <w:r w:rsidR="007E1425">
        <w:rPr>
          <w:rFonts w:eastAsia="Arial Unicode MS" w:cs="Arial"/>
          <w:b/>
          <w:bCs/>
          <w:sz w:val="24"/>
        </w:rPr>
        <w:t>th</w:t>
      </w:r>
      <w:r w:rsidR="00E2527A" w:rsidRPr="000402FC">
        <w:rPr>
          <w:b/>
          <w:noProof/>
          <w:sz w:val="24"/>
        </w:rPr>
        <w:tab/>
      </w:r>
      <w:r w:rsidR="00E2527A" w:rsidRPr="000402FC">
        <w:rPr>
          <w:b/>
          <w:noProof/>
          <w:sz w:val="24"/>
        </w:rPr>
        <w:tab/>
      </w:r>
      <w:r w:rsidR="00E2527A" w:rsidRP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0402FC">
        <w:rPr>
          <w:b/>
          <w:noProof/>
          <w:sz w:val="24"/>
        </w:rPr>
        <w:tab/>
      </w:r>
      <w:r w:rsidR="00AD4083">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2700AE4B" w14:textId="77777777" w:rsidTr="00AD4083">
        <w:tc>
          <w:tcPr>
            <w:tcW w:w="9641" w:type="dxa"/>
            <w:gridSpan w:val="9"/>
            <w:tcBorders>
              <w:top w:val="single" w:sz="4" w:space="0" w:color="auto"/>
              <w:left w:val="single" w:sz="4" w:space="0" w:color="auto"/>
              <w:right w:val="single" w:sz="4" w:space="0" w:color="auto"/>
            </w:tcBorders>
          </w:tcPr>
          <w:p w14:paraId="0B506A0A"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73F4C7CE" w14:textId="77777777" w:rsidTr="00AD4083">
        <w:tc>
          <w:tcPr>
            <w:tcW w:w="9641" w:type="dxa"/>
            <w:gridSpan w:val="9"/>
            <w:tcBorders>
              <w:left w:val="single" w:sz="4" w:space="0" w:color="auto"/>
              <w:right w:val="single" w:sz="4" w:space="0" w:color="auto"/>
            </w:tcBorders>
          </w:tcPr>
          <w:p w14:paraId="602B309C"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3719E00E" w14:textId="77777777" w:rsidTr="00AD4083">
        <w:tc>
          <w:tcPr>
            <w:tcW w:w="9641" w:type="dxa"/>
            <w:gridSpan w:val="9"/>
            <w:tcBorders>
              <w:left w:val="single" w:sz="4" w:space="0" w:color="auto"/>
              <w:right w:val="single" w:sz="4" w:space="0" w:color="auto"/>
            </w:tcBorders>
          </w:tcPr>
          <w:p w14:paraId="10A222B3" w14:textId="77777777" w:rsidR="000E1DCC" w:rsidRPr="000402FC" w:rsidRDefault="000E1DCC" w:rsidP="00AD4083">
            <w:pPr>
              <w:pStyle w:val="CRCoverPage"/>
              <w:spacing w:after="0"/>
              <w:rPr>
                <w:noProof/>
                <w:sz w:val="8"/>
                <w:szCs w:val="8"/>
              </w:rPr>
            </w:pPr>
          </w:p>
        </w:tc>
      </w:tr>
      <w:tr w:rsidR="000E1DCC" w:rsidRPr="000402FC" w14:paraId="69CE69A1" w14:textId="77777777" w:rsidTr="00AD4083">
        <w:tc>
          <w:tcPr>
            <w:tcW w:w="142" w:type="dxa"/>
            <w:tcBorders>
              <w:left w:val="single" w:sz="4" w:space="0" w:color="auto"/>
            </w:tcBorders>
          </w:tcPr>
          <w:p w14:paraId="76B5474F" w14:textId="77777777" w:rsidR="000E1DCC" w:rsidRPr="000402FC" w:rsidRDefault="000E1DCC" w:rsidP="00AD4083">
            <w:pPr>
              <w:pStyle w:val="CRCoverPage"/>
              <w:spacing w:after="0"/>
              <w:jc w:val="right"/>
              <w:rPr>
                <w:noProof/>
              </w:rPr>
            </w:pPr>
          </w:p>
        </w:tc>
        <w:tc>
          <w:tcPr>
            <w:tcW w:w="1559" w:type="dxa"/>
            <w:shd w:val="pct30" w:color="FFFF00" w:fill="auto"/>
          </w:tcPr>
          <w:p w14:paraId="237D93D1" w14:textId="549EAD68" w:rsidR="000E1DCC" w:rsidRPr="000402FC" w:rsidRDefault="004161DE" w:rsidP="00EC5871">
            <w:pPr>
              <w:pStyle w:val="CRCoverPage"/>
              <w:spacing w:after="0"/>
              <w:jc w:val="right"/>
              <w:rPr>
                <w:b/>
                <w:noProof/>
                <w:sz w:val="28"/>
              </w:rPr>
            </w:pPr>
            <w:fldSimple w:instr=" DOCPROPERTY  Spec#  \* MERGEFORMAT ">
              <w:r w:rsidR="003E34A3" w:rsidRPr="000402FC">
                <w:rPr>
                  <w:b/>
                  <w:noProof/>
                  <w:sz w:val="28"/>
                </w:rPr>
                <w:t>23</w:t>
              </w:r>
            </w:fldSimple>
            <w:r w:rsidR="003E34A3" w:rsidRPr="000402FC">
              <w:rPr>
                <w:b/>
                <w:noProof/>
                <w:sz w:val="28"/>
              </w:rPr>
              <w:t>.5</w:t>
            </w:r>
            <w:r w:rsidR="00925284">
              <w:rPr>
                <w:b/>
                <w:noProof/>
                <w:sz w:val="28"/>
              </w:rPr>
              <w:t>0</w:t>
            </w:r>
            <w:r w:rsidR="00EC5871">
              <w:rPr>
                <w:b/>
                <w:noProof/>
                <w:sz w:val="28"/>
              </w:rPr>
              <w:t>3</w:t>
            </w:r>
          </w:p>
        </w:tc>
        <w:tc>
          <w:tcPr>
            <w:tcW w:w="709" w:type="dxa"/>
          </w:tcPr>
          <w:p w14:paraId="239C84FB"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46A652AC" w14:textId="0111DB34" w:rsidR="000E1DCC" w:rsidRPr="000402FC" w:rsidRDefault="00C76F8A" w:rsidP="00123143">
            <w:pPr>
              <w:pStyle w:val="CRCoverPage"/>
              <w:spacing w:after="0"/>
              <w:rPr>
                <w:noProof/>
                <w:lang w:eastAsia="ko-KR"/>
              </w:rPr>
            </w:pPr>
            <w:r>
              <w:rPr>
                <w:rFonts w:hint="eastAsia"/>
                <w:b/>
                <w:noProof/>
                <w:sz w:val="28"/>
                <w:lang w:eastAsia="ko-KR"/>
              </w:rPr>
              <w:t>1015</w:t>
            </w:r>
            <w:bookmarkStart w:id="0" w:name="_GoBack"/>
            <w:bookmarkEnd w:id="0"/>
          </w:p>
        </w:tc>
        <w:tc>
          <w:tcPr>
            <w:tcW w:w="709" w:type="dxa"/>
          </w:tcPr>
          <w:p w14:paraId="75BE60E1"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397941F" w14:textId="187CB593" w:rsidR="000E1DCC" w:rsidRPr="000402FC" w:rsidRDefault="00953B50" w:rsidP="00DB1C3E">
            <w:pPr>
              <w:pStyle w:val="CRCoverPage"/>
              <w:spacing w:after="0"/>
              <w:rPr>
                <w:b/>
                <w:noProof/>
                <w:sz w:val="28"/>
                <w:lang w:eastAsia="ko-KR"/>
              </w:rPr>
            </w:pPr>
            <w:r>
              <w:rPr>
                <w:b/>
                <w:noProof/>
                <w:sz w:val="28"/>
                <w:lang w:eastAsia="ko-KR"/>
              </w:rPr>
              <w:t>-</w:t>
            </w:r>
          </w:p>
        </w:tc>
        <w:tc>
          <w:tcPr>
            <w:tcW w:w="2410" w:type="dxa"/>
          </w:tcPr>
          <w:p w14:paraId="091A30D2"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4CCFADAC" w14:textId="27C904CB" w:rsidR="000E1DCC" w:rsidRPr="000402FC" w:rsidRDefault="004161DE" w:rsidP="00FB75A2">
            <w:pPr>
              <w:pStyle w:val="CRCoverPage"/>
              <w:spacing w:after="0"/>
              <w:jc w:val="center"/>
              <w:rPr>
                <w:noProof/>
                <w:sz w:val="28"/>
              </w:rPr>
            </w:pPr>
            <w:fldSimple w:instr=" DOCPROPERTY  Version  \* MERGEFORMAT ">
              <w:fldSimple w:instr=" DOCPROPERTY  Revision  \* MERGEFORMAT ">
                <w:r w:rsidR="003E34A3" w:rsidRPr="000402FC">
                  <w:rPr>
                    <w:b/>
                    <w:noProof/>
                    <w:sz w:val="28"/>
                  </w:rPr>
                  <w:t>1</w:t>
                </w:r>
                <w:r w:rsidR="00FB75A2">
                  <w:rPr>
                    <w:b/>
                    <w:noProof/>
                    <w:sz w:val="28"/>
                  </w:rPr>
                  <w:t>8</w:t>
                </w:r>
                <w:r w:rsidR="003E34A3" w:rsidRPr="000402FC">
                  <w:rPr>
                    <w:b/>
                    <w:noProof/>
                    <w:sz w:val="28"/>
                  </w:rPr>
                  <w:t>.</w:t>
                </w:r>
                <w:r w:rsidR="00953B50">
                  <w:rPr>
                    <w:b/>
                    <w:noProof/>
                    <w:sz w:val="28"/>
                  </w:rPr>
                  <w:t>1</w:t>
                </w:r>
                <w:r w:rsidR="003E34A3" w:rsidRPr="000402FC">
                  <w:rPr>
                    <w:b/>
                    <w:noProof/>
                    <w:sz w:val="28"/>
                  </w:rPr>
                  <w:t>.0</w:t>
                </w:r>
              </w:fldSimple>
            </w:fldSimple>
          </w:p>
        </w:tc>
        <w:tc>
          <w:tcPr>
            <w:tcW w:w="143" w:type="dxa"/>
            <w:tcBorders>
              <w:right w:val="single" w:sz="4" w:space="0" w:color="auto"/>
            </w:tcBorders>
          </w:tcPr>
          <w:p w14:paraId="564680F7" w14:textId="77777777" w:rsidR="000E1DCC" w:rsidRPr="000402FC" w:rsidRDefault="000E1DCC" w:rsidP="00AD4083">
            <w:pPr>
              <w:pStyle w:val="CRCoverPage"/>
              <w:spacing w:after="0"/>
              <w:rPr>
                <w:noProof/>
              </w:rPr>
            </w:pPr>
          </w:p>
        </w:tc>
      </w:tr>
      <w:tr w:rsidR="000E1DCC" w:rsidRPr="000402FC" w14:paraId="482766E7" w14:textId="77777777" w:rsidTr="00AD4083">
        <w:tc>
          <w:tcPr>
            <w:tcW w:w="9641" w:type="dxa"/>
            <w:gridSpan w:val="9"/>
            <w:tcBorders>
              <w:left w:val="single" w:sz="4" w:space="0" w:color="auto"/>
              <w:right w:val="single" w:sz="4" w:space="0" w:color="auto"/>
            </w:tcBorders>
          </w:tcPr>
          <w:p w14:paraId="2EB746E4" w14:textId="77777777" w:rsidR="000E1DCC" w:rsidRPr="000402FC" w:rsidRDefault="000E1DCC" w:rsidP="00AD4083">
            <w:pPr>
              <w:pStyle w:val="CRCoverPage"/>
              <w:spacing w:after="0"/>
              <w:rPr>
                <w:noProof/>
              </w:rPr>
            </w:pPr>
          </w:p>
        </w:tc>
      </w:tr>
      <w:tr w:rsidR="000E1DCC" w:rsidRPr="000402FC" w14:paraId="5FDBE34D" w14:textId="77777777" w:rsidTr="00AD4083">
        <w:tc>
          <w:tcPr>
            <w:tcW w:w="9641" w:type="dxa"/>
            <w:gridSpan w:val="9"/>
            <w:tcBorders>
              <w:top w:val="single" w:sz="4" w:space="0" w:color="auto"/>
            </w:tcBorders>
          </w:tcPr>
          <w:p w14:paraId="2AA39019"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1" w:name="_Hlt497126619"/>
              <w:r w:rsidRPr="000402FC">
                <w:rPr>
                  <w:rStyle w:val="aa"/>
                  <w:rFonts w:cs="Arial"/>
                  <w:b/>
                  <w:i/>
                  <w:noProof/>
                  <w:color w:val="FF0000"/>
                </w:rPr>
                <w:t>L</w:t>
              </w:r>
              <w:bookmarkEnd w:id="1"/>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9E7A460" w14:textId="77777777" w:rsidTr="00AD4083">
        <w:tc>
          <w:tcPr>
            <w:tcW w:w="9641" w:type="dxa"/>
            <w:gridSpan w:val="9"/>
          </w:tcPr>
          <w:p w14:paraId="11ABE11C" w14:textId="77777777" w:rsidR="000E1DCC" w:rsidRPr="000402FC" w:rsidRDefault="000E1DCC" w:rsidP="00AD4083">
            <w:pPr>
              <w:pStyle w:val="CRCoverPage"/>
              <w:spacing w:after="0"/>
              <w:rPr>
                <w:noProof/>
                <w:sz w:val="8"/>
                <w:szCs w:val="8"/>
              </w:rPr>
            </w:pPr>
          </w:p>
        </w:tc>
      </w:tr>
    </w:tbl>
    <w:p w14:paraId="53540664"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0EE45D52" w14:textId="77777777" w:rsidTr="00A7671C">
        <w:tc>
          <w:tcPr>
            <w:tcW w:w="2835" w:type="dxa"/>
          </w:tcPr>
          <w:p w14:paraId="59860FA1"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07128383"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402FC" w:rsidRDefault="00F25D98" w:rsidP="001E41F3">
            <w:pPr>
              <w:pStyle w:val="CRCoverPage"/>
              <w:spacing w:after="0"/>
              <w:jc w:val="center"/>
              <w:rPr>
                <w:b/>
                <w:caps/>
                <w:noProof/>
              </w:rPr>
            </w:pPr>
          </w:p>
        </w:tc>
        <w:tc>
          <w:tcPr>
            <w:tcW w:w="2126" w:type="dxa"/>
          </w:tcPr>
          <w:p w14:paraId="2ED8415F"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02FC" w:rsidRDefault="00F25D98" w:rsidP="001E41F3">
            <w:pPr>
              <w:pStyle w:val="CRCoverPage"/>
              <w:spacing w:after="0"/>
              <w:jc w:val="center"/>
              <w:rPr>
                <w:b/>
                <w:caps/>
                <w:noProof/>
              </w:rPr>
            </w:pPr>
          </w:p>
        </w:tc>
        <w:tc>
          <w:tcPr>
            <w:tcW w:w="1418" w:type="dxa"/>
            <w:tcBorders>
              <w:left w:val="nil"/>
            </w:tcBorders>
          </w:tcPr>
          <w:p w14:paraId="656273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Pr="000402FC" w:rsidRDefault="00BE2CFD" w:rsidP="001E41F3">
            <w:pPr>
              <w:pStyle w:val="CRCoverPage"/>
              <w:spacing w:after="0"/>
              <w:jc w:val="center"/>
              <w:rPr>
                <w:b/>
                <w:bCs/>
                <w:caps/>
                <w:noProof/>
              </w:rPr>
            </w:pPr>
            <w:r w:rsidRPr="000402FC">
              <w:rPr>
                <w:b/>
                <w:bCs/>
                <w:caps/>
                <w:noProof/>
              </w:rPr>
              <w:t>X</w:t>
            </w:r>
          </w:p>
        </w:tc>
      </w:tr>
    </w:tbl>
    <w:p w14:paraId="69DCC391"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1618834" w14:textId="77777777" w:rsidTr="00547111">
        <w:tc>
          <w:tcPr>
            <w:tcW w:w="9640" w:type="dxa"/>
            <w:gridSpan w:val="11"/>
          </w:tcPr>
          <w:p w14:paraId="55477508" w14:textId="77777777" w:rsidR="001E41F3" w:rsidRPr="000402FC" w:rsidRDefault="001E41F3">
            <w:pPr>
              <w:pStyle w:val="CRCoverPage"/>
              <w:spacing w:after="0"/>
              <w:rPr>
                <w:noProof/>
                <w:sz w:val="8"/>
                <w:szCs w:val="8"/>
              </w:rPr>
            </w:pPr>
          </w:p>
        </w:tc>
      </w:tr>
      <w:tr w:rsidR="001E41F3" w:rsidRPr="000402FC" w14:paraId="58300953" w14:textId="77777777" w:rsidTr="00547111">
        <w:tc>
          <w:tcPr>
            <w:tcW w:w="1843" w:type="dxa"/>
            <w:tcBorders>
              <w:top w:val="single" w:sz="4" w:space="0" w:color="auto"/>
              <w:left w:val="single" w:sz="4" w:space="0" w:color="auto"/>
            </w:tcBorders>
          </w:tcPr>
          <w:p w14:paraId="05B2F3A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3D393EEE" w14:textId="2CA056F7" w:rsidR="001E41F3" w:rsidRPr="000402FC" w:rsidRDefault="000C2250" w:rsidP="00F67D4A">
            <w:pPr>
              <w:pStyle w:val="CRCoverPage"/>
              <w:spacing w:after="0"/>
              <w:rPr>
                <w:noProof/>
                <w:lang w:eastAsia="ko-KR"/>
              </w:rPr>
            </w:pPr>
            <w:r>
              <w:rPr>
                <w:rFonts w:hint="eastAsia"/>
                <w:noProof/>
                <w:lang w:eastAsia="ko-KR"/>
              </w:rPr>
              <w:t>UE reporting of URSP rule enforcement</w:t>
            </w:r>
            <w:r w:rsidR="00F67D4A">
              <w:rPr>
                <w:noProof/>
                <w:lang w:eastAsia="ko-KR"/>
              </w:rPr>
              <w:t xml:space="preserve"> to the UE-PCF</w:t>
            </w:r>
          </w:p>
        </w:tc>
      </w:tr>
      <w:tr w:rsidR="001E41F3" w:rsidRPr="000402FC" w14:paraId="05C08479" w14:textId="77777777" w:rsidTr="00547111">
        <w:tc>
          <w:tcPr>
            <w:tcW w:w="1843" w:type="dxa"/>
            <w:tcBorders>
              <w:left w:val="single" w:sz="4" w:space="0" w:color="auto"/>
            </w:tcBorders>
          </w:tcPr>
          <w:p w14:paraId="45E29F53"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02FC" w:rsidRDefault="001E41F3">
            <w:pPr>
              <w:pStyle w:val="CRCoverPage"/>
              <w:spacing w:after="0"/>
              <w:rPr>
                <w:noProof/>
                <w:sz w:val="8"/>
                <w:szCs w:val="8"/>
              </w:rPr>
            </w:pPr>
          </w:p>
        </w:tc>
      </w:tr>
      <w:tr w:rsidR="001E41F3" w:rsidRPr="000402FC" w14:paraId="46D5D7C2" w14:textId="77777777" w:rsidTr="00547111">
        <w:tc>
          <w:tcPr>
            <w:tcW w:w="1843" w:type="dxa"/>
            <w:tcBorders>
              <w:left w:val="single" w:sz="4" w:space="0" w:color="auto"/>
            </w:tcBorders>
          </w:tcPr>
          <w:p w14:paraId="45A6C2C4"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98AA482" w14:textId="706F63E1" w:rsidR="001E41F3" w:rsidRPr="000402FC" w:rsidRDefault="006F1293">
            <w:pPr>
              <w:pStyle w:val="CRCoverPage"/>
              <w:spacing w:after="0"/>
              <w:ind w:left="100"/>
              <w:rPr>
                <w:noProof/>
              </w:rPr>
            </w:pPr>
            <w:r>
              <w:t>Samsung</w:t>
            </w:r>
          </w:p>
        </w:tc>
      </w:tr>
      <w:tr w:rsidR="001E41F3" w:rsidRPr="000402FC" w14:paraId="4196B218" w14:textId="77777777" w:rsidTr="00547111">
        <w:tc>
          <w:tcPr>
            <w:tcW w:w="1843" w:type="dxa"/>
            <w:tcBorders>
              <w:left w:val="single" w:sz="4" w:space="0" w:color="auto"/>
            </w:tcBorders>
          </w:tcPr>
          <w:p w14:paraId="14C300BA"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17FF8B7B" w14:textId="7F4EB083" w:rsidR="001E41F3" w:rsidRPr="000402FC" w:rsidRDefault="00C47185" w:rsidP="00547111">
            <w:pPr>
              <w:pStyle w:val="CRCoverPage"/>
              <w:spacing w:after="0"/>
              <w:ind w:left="100"/>
              <w:rPr>
                <w:noProof/>
              </w:rPr>
            </w:pPr>
            <w:r w:rsidRPr="000402FC">
              <w:t>SA2</w:t>
            </w:r>
          </w:p>
        </w:tc>
      </w:tr>
      <w:tr w:rsidR="001E41F3" w:rsidRPr="000402FC" w14:paraId="76303739" w14:textId="77777777" w:rsidTr="00547111">
        <w:tc>
          <w:tcPr>
            <w:tcW w:w="1843" w:type="dxa"/>
            <w:tcBorders>
              <w:left w:val="single" w:sz="4" w:space="0" w:color="auto"/>
            </w:tcBorders>
          </w:tcPr>
          <w:p w14:paraId="4D3B1657"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02FC" w:rsidRDefault="001E41F3">
            <w:pPr>
              <w:pStyle w:val="CRCoverPage"/>
              <w:spacing w:after="0"/>
              <w:rPr>
                <w:noProof/>
                <w:sz w:val="8"/>
                <w:szCs w:val="8"/>
              </w:rPr>
            </w:pPr>
          </w:p>
        </w:tc>
      </w:tr>
      <w:tr w:rsidR="001E41F3" w:rsidRPr="000402FC" w14:paraId="50563E52" w14:textId="77777777" w:rsidTr="00547111">
        <w:tc>
          <w:tcPr>
            <w:tcW w:w="1843" w:type="dxa"/>
            <w:tcBorders>
              <w:left w:val="single" w:sz="4" w:space="0" w:color="auto"/>
            </w:tcBorders>
          </w:tcPr>
          <w:p w14:paraId="32C381B7"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115414A3" w14:textId="0DFA0882" w:rsidR="001E41F3" w:rsidRPr="000402FC" w:rsidRDefault="005D47E0">
            <w:pPr>
              <w:pStyle w:val="CRCoverPage"/>
              <w:spacing w:after="0"/>
              <w:ind w:left="100"/>
              <w:rPr>
                <w:noProof/>
              </w:rPr>
            </w:pPr>
            <w:r>
              <w:t>eUEPO</w:t>
            </w:r>
          </w:p>
        </w:tc>
        <w:tc>
          <w:tcPr>
            <w:tcW w:w="567" w:type="dxa"/>
            <w:tcBorders>
              <w:left w:val="nil"/>
            </w:tcBorders>
          </w:tcPr>
          <w:p w14:paraId="61A86BCF" w14:textId="77777777" w:rsidR="001E41F3" w:rsidRPr="000402FC" w:rsidRDefault="001E41F3">
            <w:pPr>
              <w:pStyle w:val="CRCoverPage"/>
              <w:spacing w:after="0"/>
              <w:ind w:right="100"/>
              <w:rPr>
                <w:noProof/>
              </w:rPr>
            </w:pPr>
          </w:p>
        </w:tc>
        <w:tc>
          <w:tcPr>
            <w:tcW w:w="1417" w:type="dxa"/>
            <w:gridSpan w:val="3"/>
            <w:tcBorders>
              <w:left w:val="nil"/>
            </w:tcBorders>
          </w:tcPr>
          <w:p w14:paraId="153CBFB1"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56929475" w14:textId="168DDF76" w:rsidR="001E41F3" w:rsidRPr="000402FC" w:rsidRDefault="006F1293" w:rsidP="00B92A51">
            <w:pPr>
              <w:pStyle w:val="CRCoverPage"/>
              <w:spacing w:after="0"/>
              <w:ind w:left="100"/>
              <w:rPr>
                <w:noProof/>
              </w:rPr>
            </w:pPr>
            <w:r>
              <w:t>202</w:t>
            </w:r>
            <w:r w:rsidR="00210C56">
              <w:t>3</w:t>
            </w:r>
            <w:r w:rsidR="00432F4B">
              <w:t>-</w:t>
            </w:r>
            <w:r w:rsidR="00B92A51">
              <w:t>4</w:t>
            </w:r>
            <w:r w:rsidR="00770D63">
              <w:t>-</w:t>
            </w:r>
            <w:r w:rsidR="00DF768A">
              <w:t>7</w:t>
            </w:r>
          </w:p>
        </w:tc>
      </w:tr>
      <w:tr w:rsidR="001E41F3" w:rsidRPr="000402FC" w14:paraId="690C7843" w14:textId="77777777" w:rsidTr="00547111">
        <w:tc>
          <w:tcPr>
            <w:tcW w:w="1843" w:type="dxa"/>
            <w:tcBorders>
              <w:left w:val="single" w:sz="4" w:space="0" w:color="auto"/>
            </w:tcBorders>
          </w:tcPr>
          <w:p w14:paraId="17A1A642" w14:textId="77777777" w:rsidR="001E41F3" w:rsidRPr="000402FC" w:rsidRDefault="001E41F3">
            <w:pPr>
              <w:pStyle w:val="CRCoverPage"/>
              <w:spacing w:after="0"/>
              <w:rPr>
                <w:b/>
                <w:i/>
                <w:noProof/>
                <w:sz w:val="8"/>
                <w:szCs w:val="8"/>
              </w:rPr>
            </w:pPr>
          </w:p>
        </w:tc>
        <w:tc>
          <w:tcPr>
            <w:tcW w:w="1986" w:type="dxa"/>
            <w:gridSpan w:val="4"/>
          </w:tcPr>
          <w:p w14:paraId="2F73FCFB" w14:textId="77777777" w:rsidR="001E41F3" w:rsidRPr="000402FC" w:rsidRDefault="001E41F3">
            <w:pPr>
              <w:pStyle w:val="CRCoverPage"/>
              <w:spacing w:after="0"/>
              <w:rPr>
                <w:noProof/>
                <w:sz w:val="8"/>
                <w:szCs w:val="8"/>
              </w:rPr>
            </w:pPr>
          </w:p>
        </w:tc>
        <w:tc>
          <w:tcPr>
            <w:tcW w:w="2267" w:type="dxa"/>
            <w:gridSpan w:val="2"/>
          </w:tcPr>
          <w:p w14:paraId="0FBCFC35" w14:textId="77777777" w:rsidR="001E41F3" w:rsidRPr="000402FC" w:rsidRDefault="001E41F3">
            <w:pPr>
              <w:pStyle w:val="CRCoverPage"/>
              <w:spacing w:after="0"/>
              <w:rPr>
                <w:noProof/>
                <w:sz w:val="8"/>
                <w:szCs w:val="8"/>
              </w:rPr>
            </w:pPr>
          </w:p>
        </w:tc>
        <w:tc>
          <w:tcPr>
            <w:tcW w:w="1417" w:type="dxa"/>
            <w:gridSpan w:val="3"/>
          </w:tcPr>
          <w:p w14:paraId="60243A9E"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02FC" w:rsidRDefault="001E41F3">
            <w:pPr>
              <w:pStyle w:val="CRCoverPage"/>
              <w:spacing w:after="0"/>
              <w:rPr>
                <w:noProof/>
                <w:sz w:val="8"/>
                <w:szCs w:val="8"/>
              </w:rPr>
            </w:pPr>
          </w:p>
        </w:tc>
      </w:tr>
      <w:tr w:rsidR="001E41F3" w:rsidRPr="000402FC" w14:paraId="13D4AF59" w14:textId="77777777" w:rsidTr="00547111">
        <w:trPr>
          <w:cantSplit/>
        </w:trPr>
        <w:tc>
          <w:tcPr>
            <w:tcW w:w="1843" w:type="dxa"/>
            <w:tcBorders>
              <w:left w:val="single" w:sz="4" w:space="0" w:color="auto"/>
            </w:tcBorders>
          </w:tcPr>
          <w:p w14:paraId="1E6EA205"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154A6113" w14:textId="66E3922E" w:rsidR="001E41F3" w:rsidRPr="000402FC" w:rsidRDefault="006F129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0402FC" w:rsidRDefault="001E41F3">
            <w:pPr>
              <w:pStyle w:val="CRCoverPage"/>
              <w:spacing w:after="0"/>
              <w:rPr>
                <w:noProof/>
              </w:rPr>
            </w:pPr>
          </w:p>
        </w:tc>
        <w:tc>
          <w:tcPr>
            <w:tcW w:w="1417" w:type="dxa"/>
            <w:gridSpan w:val="3"/>
            <w:tcBorders>
              <w:left w:val="nil"/>
            </w:tcBorders>
          </w:tcPr>
          <w:p w14:paraId="42CDCEE5"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6C870B98" w14:textId="3448C1C0" w:rsidR="001E41F3" w:rsidRPr="000402FC" w:rsidRDefault="00D162AE">
            <w:pPr>
              <w:pStyle w:val="CRCoverPage"/>
              <w:spacing w:after="0"/>
              <w:ind w:left="100"/>
              <w:rPr>
                <w:noProof/>
              </w:rPr>
            </w:pPr>
            <w:r w:rsidRPr="000402FC">
              <w:t>Rel-1</w:t>
            </w:r>
            <w:r w:rsidR="006F1293">
              <w:t>8</w:t>
            </w:r>
          </w:p>
        </w:tc>
      </w:tr>
      <w:tr w:rsidR="001E41F3" w:rsidRPr="000402FC" w14:paraId="30122F0C" w14:textId="77777777" w:rsidTr="00547111">
        <w:tc>
          <w:tcPr>
            <w:tcW w:w="1843" w:type="dxa"/>
            <w:tcBorders>
              <w:left w:val="single" w:sz="4" w:space="0" w:color="auto"/>
              <w:bottom w:val="single" w:sz="4" w:space="0" w:color="auto"/>
            </w:tcBorders>
          </w:tcPr>
          <w:p w14:paraId="615796D0"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05D36727"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1A28F380" w14:textId="0CF16BFB"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7FBEB8E7" w14:textId="77777777" w:rsidTr="00547111">
        <w:tc>
          <w:tcPr>
            <w:tcW w:w="1843" w:type="dxa"/>
          </w:tcPr>
          <w:p w14:paraId="44A3A604" w14:textId="77777777" w:rsidR="001E41F3" w:rsidRPr="000402FC" w:rsidRDefault="001E41F3">
            <w:pPr>
              <w:pStyle w:val="CRCoverPage"/>
              <w:spacing w:after="0"/>
              <w:rPr>
                <w:b/>
                <w:i/>
                <w:noProof/>
                <w:sz w:val="8"/>
                <w:szCs w:val="8"/>
              </w:rPr>
            </w:pPr>
          </w:p>
        </w:tc>
        <w:tc>
          <w:tcPr>
            <w:tcW w:w="7797" w:type="dxa"/>
            <w:gridSpan w:val="10"/>
          </w:tcPr>
          <w:p w14:paraId="5524CC4E" w14:textId="77777777" w:rsidR="001E41F3" w:rsidRPr="000402FC" w:rsidRDefault="001E41F3">
            <w:pPr>
              <w:pStyle w:val="CRCoverPage"/>
              <w:spacing w:after="0"/>
              <w:rPr>
                <w:noProof/>
                <w:sz w:val="8"/>
                <w:szCs w:val="8"/>
              </w:rPr>
            </w:pPr>
          </w:p>
        </w:tc>
      </w:tr>
      <w:tr w:rsidR="001E41F3" w:rsidRPr="000402FC" w14:paraId="1256F52C" w14:textId="77777777" w:rsidTr="00547111">
        <w:tc>
          <w:tcPr>
            <w:tcW w:w="2694" w:type="dxa"/>
            <w:gridSpan w:val="2"/>
            <w:tcBorders>
              <w:top w:val="single" w:sz="4" w:space="0" w:color="auto"/>
              <w:left w:val="single" w:sz="4" w:space="0" w:color="auto"/>
            </w:tcBorders>
          </w:tcPr>
          <w:p w14:paraId="52C87DB0"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53A0C503" w14:textId="77777777" w:rsidR="00D640E8" w:rsidRDefault="00E63448" w:rsidP="00D640E8">
            <w:pPr>
              <w:pStyle w:val="CRCoverPage"/>
              <w:spacing w:after="0"/>
              <w:rPr>
                <w:noProof/>
                <w:lang w:eastAsia="ko-KR"/>
              </w:rPr>
            </w:pPr>
            <w:r>
              <w:rPr>
                <w:noProof/>
                <w:lang w:eastAsia="ko-KR"/>
              </w:rPr>
              <w:t xml:space="preserve">For the deployment where </w:t>
            </w:r>
            <w:r w:rsidR="00707BD5">
              <w:rPr>
                <w:rFonts w:hint="eastAsia"/>
                <w:noProof/>
                <w:lang w:eastAsia="ko-KR"/>
              </w:rPr>
              <w:t xml:space="preserve">the PCF for the UE and the PCF for the Session is different, </w:t>
            </w:r>
            <w:r w:rsidR="00707BD5">
              <w:rPr>
                <w:noProof/>
                <w:lang w:eastAsia="ko-KR"/>
              </w:rPr>
              <w:t>t</w:t>
            </w:r>
            <w:r w:rsidR="00707BD5">
              <w:rPr>
                <w:rFonts w:hint="eastAsia"/>
                <w:noProof/>
                <w:lang w:eastAsia="ko-KR"/>
              </w:rPr>
              <w:t xml:space="preserve">he PCF for the UE </w:t>
            </w:r>
            <w:r>
              <w:rPr>
                <w:noProof/>
                <w:lang w:eastAsia="ko-KR"/>
              </w:rPr>
              <w:t>should be</w:t>
            </w:r>
            <w:r w:rsidR="00707BD5">
              <w:rPr>
                <w:rFonts w:hint="eastAsia"/>
                <w:noProof/>
                <w:lang w:eastAsia="ko-KR"/>
              </w:rPr>
              <w:t xml:space="preserve"> </w:t>
            </w:r>
            <w:r>
              <w:rPr>
                <w:noProof/>
                <w:lang w:eastAsia="ko-KR"/>
              </w:rPr>
              <w:t xml:space="preserve">able to subscribe the UE reporting of URSP rule enforcement </w:t>
            </w:r>
            <w:r w:rsidR="00D640E8">
              <w:rPr>
                <w:noProof/>
                <w:lang w:eastAsia="ko-KR"/>
              </w:rPr>
              <w:t>to the PCF for the Session so that t</w:t>
            </w:r>
            <w:r>
              <w:rPr>
                <w:noProof/>
                <w:lang w:eastAsia="ko-KR"/>
              </w:rPr>
              <w:t>he PCF for the UE may remedy the</w:t>
            </w:r>
            <w:r w:rsidR="00707BD5">
              <w:rPr>
                <w:noProof/>
                <w:lang w:eastAsia="ko-KR"/>
              </w:rPr>
              <w:t xml:space="preserve"> </w:t>
            </w:r>
            <w:r>
              <w:rPr>
                <w:noProof/>
                <w:lang w:eastAsia="ko-KR"/>
              </w:rPr>
              <w:t xml:space="preserve">inconsistency between the established </w:t>
            </w:r>
            <w:r w:rsidR="00D640E8">
              <w:rPr>
                <w:noProof/>
                <w:lang w:eastAsia="ko-KR"/>
              </w:rPr>
              <w:t>Session</w:t>
            </w:r>
            <w:r>
              <w:rPr>
                <w:noProof/>
                <w:lang w:eastAsia="ko-KR"/>
              </w:rPr>
              <w:t xml:space="preserve"> and URSP rule.</w:t>
            </w:r>
            <w:r w:rsidR="00D640E8">
              <w:rPr>
                <w:noProof/>
                <w:lang w:eastAsia="ko-KR"/>
              </w:rPr>
              <w:t xml:space="preserve"> </w:t>
            </w:r>
          </w:p>
          <w:p w14:paraId="708AA7DE" w14:textId="656E0B67" w:rsidR="00B92A51" w:rsidRPr="00983089" w:rsidRDefault="00D640E8" w:rsidP="00D640E8">
            <w:pPr>
              <w:pStyle w:val="CRCoverPage"/>
              <w:spacing w:after="0"/>
              <w:rPr>
                <w:noProof/>
                <w:lang w:eastAsia="ko-KR"/>
              </w:rPr>
            </w:pPr>
            <w:r>
              <w:rPr>
                <w:noProof/>
                <w:lang w:eastAsia="ko-KR"/>
              </w:rPr>
              <w:t>For example, the slice replacement for an established session is need when the EPC-IWK UE handover to the 5GC where the associated S-NSSAI of PGW-C/SMF is not consistent with the URSP rule.</w:t>
            </w:r>
          </w:p>
        </w:tc>
      </w:tr>
      <w:tr w:rsidR="001E41F3" w:rsidRPr="000402FC" w14:paraId="4CA74D09" w14:textId="77777777" w:rsidTr="00547111">
        <w:tc>
          <w:tcPr>
            <w:tcW w:w="2694" w:type="dxa"/>
            <w:gridSpan w:val="2"/>
            <w:tcBorders>
              <w:left w:val="single" w:sz="4" w:space="0" w:color="auto"/>
            </w:tcBorders>
          </w:tcPr>
          <w:p w14:paraId="2D0866D6"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F233E" w:rsidRDefault="001E41F3">
            <w:pPr>
              <w:pStyle w:val="CRCoverPage"/>
              <w:spacing w:after="0"/>
              <w:rPr>
                <w:noProof/>
                <w:sz w:val="8"/>
                <w:szCs w:val="8"/>
              </w:rPr>
            </w:pPr>
          </w:p>
        </w:tc>
      </w:tr>
      <w:tr w:rsidR="001E41F3" w:rsidRPr="000402FC" w14:paraId="21016551" w14:textId="77777777" w:rsidTr="00547111">
        <w:tc>
          <w:tcPr>
            <w:tcW w:w="2694" w:type="dxa"/>
            <w:gridSpan w:val="2"/>
            <w:tcBorders>
              <w:left w:val="single" w:sz="4" w:space="0" w:color="auto"/>
            </w:tcBorders>
          </w:tcPr>
          <w:p w14:paraId="49433147"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31C656EC" w14:textId="0568C1E0" w:rsidR="007F4A13" w:rsidRPr="000402FC" w:rsidRDefault="00D640E8" w:rsidP="00190338">
            <w:pPr>
              <w:pStyle w:val="CRCoverPage"/>
              <w:spacing w:after="0"/>
              <w:rPr>
                <w:noProof/>
                <w:lang w:eastAsia="ko-KR"/>
              </w:rPr>
            </w:pPr>
            <w:r>
              <w:rPr>
                <w:rFonts w:hint="eastAsia"/>
                <w:noProof/>
                <w:lang w:eastAsia="ko-KR"/>
              </w:rPr>
              <w:t>It is proposed to add the description how the PCF for the</w:t>
            </w:r>
            <w:r>
              <w:rPr>
                <w:noProof/>
                <w:lang w:eastAsia="ko-KR"/>
              </w:rPr>
              <w:t xml:space="preserve"> UE subscribes the PCF for the Session.</w:t>
            </w:r>
          </w:p>
        </w:tc>
      </w:tr>
      <w:tr w:rsidR="001E41F3" w:rsidRPr="000402FC" w14:paraId="1F886379" w14:textId="77777777" w:rsidTr="00547111">
        <w:tc>
          <w:tcPr>
            <w:tcW w:w="2694" w:type="dxa"/>
            <w:gridSpan w:val="2"/>
            <w:tcBorders>
              <w:left w:val="single" w:sz="4" w:space="0" w:color="auto"/>
            </w:tcBorders>
          </w:tcPr>
          <w:p w14:paraId="4D989623" w14:textId="77777777" w:rsidR="001E41F3" w:rsidRPr="000402FC"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Pr="00190338" w:rsidRDefault="001E41F3">
            <w:pPr>
              <w:pStyle w:val="CRCoverPage"/>
              <w:spacing w:after="0"/>
              <w:rPr>
                <w:noProof/>
                <w:sz w:val="8"/>
                <w:szCs w:val="8"/>
              </w:rPr>
            </w:pPr>
          </w:p>
        </w:tc>
      </w:tr>
      <w:tr w:rsidR="001E41F3" w:rsidRPr="000402FC" w14:paraId="678D7BF9" w14:textId="77777777" w:rsidTr="00547111">
        <w:tc>
          <w:tcPr>
            <w:tcW w:w="2694" w:type="dxa"/>
            <w:gridSpan w:val="2"/>
            <w:tcBorders>
              <w:left w:val="single" w:sz="4" w:space="0" w:color="auto"/>
              <w:bottom w:val="single" w:sz="4" w:space="0" w:color="auto"/>
            </w:tcBorders>
          </w:tcPr>
          <w:p w14:paraId="4E5CE1B6"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C2DB6" w:rsidR="001E41F3" w:rsidRPr="000402FC" w:rsidRDefault="00D640E8" w:rsidP="00190338">
            <w:pPr>
              <w:pStyle w:val="CRCoverPage"/>
              <w:spacing w:after="0"/>
              <w:rPr>
                <w:noProof/>
                <w:lang w:eastAsia="ko-KR"/>
              </w:rPr>
            </w:pPr>
            <w:r>
              <w:rPr>
                <w:rFonts w:hint="eastAsia"/>
                <w:noProof/>
                <w:lang w:eastAsia="ko-KR"/>
              </w:rPr>
              <w:t>The PCF for the UE can not remedy the inconsistency</w:t>
            </w:r>
          </w:p>
        </w:tc>
      </w:tr>
      <w:tr w:rsidR="001E41F3" w:rsidRPr="000402FC" w14:paraId="034AF533" w14:textId="77777777" w:rsidTr="00547111">
        <w:tc>
          <w:tcPr>
            <w:tcW w:w="2694" w:type="dxa"/>
            <w:gridSpan w:val="2"/>
          </w:tcPr>
          <w:p w14:paraId="39D9EB5B" w14:textId="77777777" w:rsidR="001E41F3" w:rsidRPr="000402FC" w:rsidRDefault="001E41F3">
            <w:pPr>
              <w:pStyle w:val="CRCoverPage"/>
              <w:spacing w:after="0"/>
              <w:rPr>
                <w:b/>
                <w:i/>
                <w:noProof/>
                <w:sz w:val="8"/>
                <w:szCs w:val="8"/>
              </w:rPr>
            </w:pPr>
          </w:p>
        </w:tc>
        <w:tc>
          <w:tcPr>
            <w:tcW w:w="6946" w:type="dxa"/>
            <w:gridSpan w:val="9"/>
          </w:tcPr>
          <w:p w14:paraId="7826CB1C" w14:textId="77777777" w:rsidR="001E41F3" w:rsidRPr="000402FC" w:rsidRDefault="001E41F3">
            <w:pPr>
              <w:pStyle w:val="CRCoverPage"/>
              <w:spacing w:after="0"/>
              <w:rPr>
                <w:noProof/>
                <w:sz w:val="8"/>
                <w:szCs w:val="8"/>
              </w:rPr>
            </w:pPr>
          </w:p>
        </w:tc>
      </w:tr>
      <w:tr w:rsidR="001E41F3" w:rsidRPr="000402FC" w14:paraId="6A17D7AC" w14:textId="77777777" w:rsidTr="00547111">
        <w:tc>
          <w:tcPr>
            <w:tcW w:w="2694" w:type="dxa"/>
            <w:gridSpan w:val="2"/>
            <w:tcBorders>
              <w:top w:val="single" w:sz="4" w:space="0" w:color="auto"/>
              <w:left w:val="single" w:sz="4" w:space="0" w:color="auto"/>
            </w:tcBorders>
          </w:tcPr>
          <w:p w14:paraId="6DAD5B1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B04D3E" w:rsidR="001E41F3" w:rsidRPr="000402FC" w:rsidRDefault="001E34D7" w:rsidP="007F4A13">
            <w:pPr>
              <w:pStyle w:val="CRCoverPage"/>
              <w:spacing w:after="0"/>
              <w:rPr>
                <w:noProof/>
                <w:lang w:eastAsia="ko-KR"/>
              </w:rPr>
            </w:pPr>
            <w:r>
              <w:rPr>
                <w:noProof/>
                <w:lang w:eastAsia="ko-KR"/>
              </w:rPr>
              <w:t>6.</w:t>
            </w:r>
            <w:r w:rsidR="00BB30ED">
              <w:rPr>
                <w:noProof/>
                <w:lang w:eastAsia="ko-KR"/>
              </w:rPr>
              <w:t>6.2.4</w:t>
            </w:r>
          </w:p>
        </w:tc>
      </w:tr>
      <w:tr w:rsidR="001E41F3" w:rsidRPr="000402FC" w14:paraId="56E1E6C3" w14:textId="77777777" w:rsidTr="00547111">
        <w:tc>
          <w:tcPr>
            <w:tcW w:w="2694" w:type="dxa"/>
            <w:gridSpan w:val="2"/>
            <w:tcBorders>
              <w:left w:val="single" w:sz="4" w:space="0" w:color="auto"/>
            </w:tcBorders>
          </w:tcPr>
          <w:p w14:paraId="2FB9DE7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402FC" w:rsidRDefault="001E41F3">
            <w:pPr>
              <w:pStyle w:val="CRCoverPage"/>
              <w:spacing w:after="0"/>
              <w:rPr>
                <w:noProof/>
                <w:sz w:val="8"/>
                <w:szCs w:val="8"/>
              </w:rPr>
            </w:pPr>
          </w:p>
        </w:tc>
      </w:tr>
      <w:tr w:rsidR="001E41F3" w:rsidRPr="000402FC" w14:paraId="76F95A8B" w14:textId="77777777" w:rsidTr="00547111">
        <w:tc>
          <w:tcPr>
            <w:tcW w:w="2694" w:type="dxa"/>
            <w:gridSpan w:val="2"/>
            <w:tcBorders>
              <w:left w:val="single" w:sz="4" w:space="0" w:color="auto"/>
            </w:tcBorders>
          </w:tcPr>
          <w:p w14:paraId="335EAB52"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304CCBCB"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402FC" w:rsidRDefault="001E41F3">
            <w:pPr>
              <w:pStyle w:val="CRCoverPage"/>
              <w:spacing w:after="0"/>
              <w:ind w:left="99"/>
              <w:rPr>
                <w:noProof/>
              </w:rPr>
            </w:pPr>
          </w:p>
        </w:tc>
      </w:tr>
      <w:tr w:rsidR="001E41F3" w:rsidRPr="000402FC" w14:paraId="34ACE2EB" w14:textId="77777777" w:rsidTr="00547111">
        <w:tc>
          <w:tcPr>
            <w:tcW w:w="2694" w:type="dxa"/>
            <w:gridSpan w:val="2"/>
            <w:tcBorders>
              <w:left w:val="single" w:sz="4" w:space="0" w:color="auto"/>
            </w:tcBorders>
          </w:tcPr>
          <w:p w14:paraId="571382F3"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CFE32A"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22D0A0" w:rsidR="001E41F3" w:rsidRPr="000402FC" w:rsidRDefault="00190338">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42398B96" w14:textId="56BFA4D1" w:rsidR="001E41F3" w:rsidRPr="000402FC" w:rsidRDefault="00190338" w:rsidP="004F2ED5">
            <w:pPr>
              <w:pStyle w:val="CRCoverPage"/>
              <w:spacing w:after="0"/>
              <w:ind w:left="99"/>
              <w:rPr>
                <w:noProof/>
              </w:rPr>
            </w:pPr>
            <w:r w:rsidRPr="000402FC">
              <w:rPr>
                <w:noProof/>
              </w:rPr>
              <w:t>TS/TR ... CR ...</w:t>
            </w:r>
          </w:p>
        </w:tc>
      </w:tr>
      <w:tr w:rsidR="001E41F3" w:rsidRPr="000402FC" w14:paraId="446DDBAC" w14:textId="77777777" w:rsidTr="00547111">
        <w:tc>
          <w:tcPr>
            <w:tcW w:w="2694" w:type="dxa"/>
            <w:gridSpan w:val="2"/>
            <w:tcBorders>
              <w:left w:val="single" w:sz="4" w:space="0" w:color="auto"/>
            </w:tcBorders>
          </w:tcPr>
          <w:p w14:paraId="678A1AA6"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C6B78" w:rsidR="001E41F3" w:rsidRPr="000402FC" w:rsidRDefault="00F07832">
            <w:pPr>
              <w:pStyle w:val="CRCoverPage"/>
              <w:spacing w:after="0"/>
              <w:jc w:val="center"/>
              <w:rPr>
                <w:b/>
                <w:caps/>
                <w:noProof/>
              </w:rPr>
            </w:pPr>
            <w:r w:rsidRPr="000402FC">
              <w:rPr>
                <w:b/>
                <w:caps/>
                <w:noProof/>
              </w:rPr>
              <w:t>X</w:t>
            </w:r>
          </w:p>
        </w:tc>
        <w:tc>
          <w:tcPr>
            <w:tcW w:w="2977" w:type="dxa"/>
            <w:gridSpan w:val="4"/>
          </w:tcPr>
          <w:p w14:paraId="1A4306D9"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402FC" w:rsidRDefault="00145D43">
            <w:pPr>
              <w:pStyle w:val="CRCoverPage"/>
              <w:spacing w:after="0"/>
              <w:ind w:left="99"/>
              <w:rPr>
                <w:noProof/>
              </w:rPr>
            </w:pPr>
            <w:r w:rsidRPr="000402FC">
              <w:rPr>
                <w:noProof/>
              </w:rPr>
              <w:t xml:space="preserve">TS/TR ... CR ... </w:t>
            </w:r>
          </w:p>
        </w:tc>
      </w:tr>
      <w:tr w:rsidR="001E41F3" w:rsidRPr="000402FC" w14:paraId="55C714D2" w14:textId="77777777" w:rsidTr="00547111">
        <w:tc>
          <w:tcPr>
            <w:tcW w:w="2694" w:type="dxa"/>
            <w:gridSpan w:val="2"/>
            <w:tcBorders>
              <w:left w:val="single" w:sz="4" w:space="0" w:color="auto"/>
            </w:tcBorders>
          </w:tcPr>
          <w:p w14:paraId="45913E62"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908764" w:rsidR="001E41F3" w:rsidRPr="000402FC" w:rsidRDefault="00F07832">
            <w:pPr>
              <w:pStyle w:val="CRCoverPage"/>
              <w:spacing w:after="0"/>
              <w:jc w:val="center"/>
              <w:rPr>
                <w:b/>
                <w:caps/>
                <w:noProof/>
              </w:rPr>
            </w:pPr>
            <w:r w:rsidRPr="000402FC">
              <w:rPr>
                <w:b/>
                <w:caps/>
                <w:noProof/>
              </w:rPr>
              <w:t>X</w:t>
            </w:r>
          </w:p>
        </w:tc>
        <w:tc>
          <w:tcPr>
            <w:tcW w:w="2977" w:type="dxa"/>
            <w:gridSpan w:val="4"/>
          </w:tcPr>
          <w:p w14:paraId="1B4FF921"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60DF82CC" w14:textId="77777777" w:rsidTr="008863B9">
        <w:tc>
          <w:tcPr>
            <w:tcW w:w="2694" w:type="dxa"/>
            <w:gridSpan w:val="2"/>
            <w:tcBorders>
              <w:left w:val="single" w:sz="4" w:space="0" w:color="auto"/>
            </w:tcBorders>
          </w:tcPr>
          <w:p w14:paraId="517696CD"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402FC" w:rsidRDefault="001E41F3">
            <w:pPr>
              <w:pStyle w:val="CRCoverPage"/>
              <w:spacing w:after="0"/>
              <w:rPr>
                <w:noProof/>
              </w:rPr>
            </w:pPr>
          </w:p>
        </w:tc>
      </w:tr>
      <w:tr w:rsidR="001E41F3" w:rsidRPr="000402FC" w14:paraId="556B87B6" w14:textId="77777777" w:rsidTr="008863B9">
        <w:tc>
          <w:tcPr>
            <w:tcW w:w="2694" w:type="dxa"/>
            <w:gridSpan w:val="2"/>
            <w:tcBorders>
              <w:left w:val="single" w:sz="4" w:space="0" w:color="auto"/>
              <w:bottom w:val="single" w:sz="4" w:space="0" w:color="auto"/>
            </w:tcBorders>
          </w:tcPr>
          <w:p w14:paraId="79A9C411"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02FC" w:rsidRDefault="001E41F3">
            <w:pPr>
              <w:pStyle w:val="CRCoverPage"/>
              <w:spacing w:after="0"/>
              <w:ind w:left="100"/>
              <w:rPr>
                <w:noProof/>
              </w:rPr>
            </w:pPr>
          </w:p>
        </w:tc>
      </w:tr>
      <w:tr w:rsidR="008863B9" w:rsidRPr="000402FC" w14:paraId="45BFE792" w14:textId="77777777" w:rsidTr="008863B9">
        <w:tc>
          <w:tcPr>
            <w:tcW w:w="2694" w:type="dxa"/>
            <w:gridSpan w:val="2"/>
            <w:tcBorders>
              <w:top w:val="single" w:sz="4" w:space="0" w:color="auto"/>
              <w:bottom w:val="single" w:sz="4" w:space="0" w:color="auto"/>
            </w:tcBorders>
          </w:tcPr>
          <w:p w14:paraId="194242DD"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02FC"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CB0434D"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ko-KR"/>
        </w:rPr>
        <w:sectPr w:rsidR="001E41F3">
          <w:headerReference w:type="even" r:id="rId12"/>
          <w:footnotePr>
            <w:numRestart w:val="eachSect"/>
          </w:footnotePr>
          <w:pgSz w:w="11907" w:h="16840" w:code="9"/>
          <w:pgMar w:top="1418" w:right="1134" w:bottom="1134" w:left="1134" w:header="680" w:footer="567" w:gutter="0"/>
          <w:cols w:space="720"/>
        </w:sectPr>
      </w:pPr>
    </w:p>
    <w:p w14:paraId="4D8186E9" w14:textId="02F0DB2F" w:rsidR="00D26AE4" w:rsidRDefault="00D26AE4" w:rsidP="00D26A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4668493"/>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p>
    <w:p w14:paraId="06BCC3ED" w14:textId="77777777" w:rsidR="00BB30ED" w:rsidRDefault="00BB30ED" w:rsidP="00BB30ED">
      <w:pPr>
        <w:pStyle w:val="40"/>
      </w:pPr>
      <w:bookmarkStart w:id="3" w:name="_Toc131529361"/>
      <w:bookmarkStart w:id="4" w:name="_Toc122504179"/>
      <w:bookmarkStart w:id="5" w:name="_Toc19197268"/>
      <w:bookmarkStart w:id="6" w:name="_Toc27896421"/>
      <w:bookmarkStart w:id="7" w:name="_Toc36192588"/>
      <w:bookmarkStart w:id="8" w:name="_Toc37076319"/>
      <w:bookmarkStart w:id="9" w:name="_Toc45194765"/>
      <w:bookmarkStart w:id="10" w:name="_Toc47594177"/>
      <w:bookmarkStart w:id="11" w:name="_Toc51836808"/>
      <w:bookmarkStart w:id="12" w:name="_Toc122504063"/>
      <w:bookmarkEnd w:id="2"/>
      <w:r>
        <w:t>6.6.2.4</w:t>
      </w:r>
      <w:r>
        <w:tab/>
        <w:t>UE reporting of URSP rule enforcement</w:t>
      </w:r>
      <w:bookmarkEnd w:id="3"/>
    </w:p>
    <w:p w14:paraId="12B501EA" w14:textId="77777777" w:rsidR="00BB30ED" w:rsidRDefault="00BB30ED" w:rsidP="00BB30ED">
      <w:r>
        <w:t>For a UE indicating capability of support to report URSP rule enforcement to network, the PCF may indicate the UE to send reporting of URSP rule enforcement.</w:t>
      </w:r>
    </w:p>
    <w:p w14:paraId="451724EE" w14:textId="77777777" w:rsidR="00BB30ED" w:rsidRDefault="00BB30ED" w:rsidP="00BB30ED">
      <w:r>
        <w:t>If the PCF indicates to the UE to send reporting of URSP rule enforcement, and if a UE URSP rule includes Connection Capabilities in the TD (see clause 6.6.2.1):</w:t>
      </w:r>
    </w:p>
    <w:p w14:paraId="23F09DC6" w14:textId="77777777" w:rsidR="00BB30ED" w:rsidRDefault="00BB30ED" w:rsidP="00BB30ED">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0E16A34" w14:textId="77777777" w:rsidR="00BB30ED" w:rsidRDefault="00BB30ED" w:rsidP="00BB30ED">
      <w:pPr>
        <w:pStyle w:val="B1"/>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42B42C59" w14:textId="77777777" w:rsidR="00BB30ED" w:rsidRDefault="00BB30ED" w:rsidP="00BB30ED">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15163BE9" w14:textId="77777777" w:rsidR="00BB30ED" w:rsidRDefault="00BB30ED" w:rsidP="00BB30ED">
      <w:pPr>
        <w:pStyle w:val="NO"/>
      </w:pPr>
      <w:r>
        <w:t>NOTE:</w:t>
      </w:r>
      <w:r>
        <w:tab/>
        <w:t>A rule with the "match-all" traffic descriptor cannot contain Connection Capabilities in the Traffic descriptor. The format and values of the Traffic descriptor component type identifier are defined in clause 5.2 of TS 24.526 [19].</w:t>
      </w:r>
    </w:p>
    <w:p w14:paraId="11050A80" w14:textId="77777777" w:rsidR="00BB30ED" w:rsidRDefault="00BB30ED" w:rsidP="00BB30ED">
      <w:r>
        <w:t>The PCF receives reporting from URSP rule enforcement for a given UE via Policy Control Request Triggers (see clause 6.1.3.5).</w:t>
      </w:r>
    </w:p>
    <w:p w14:paraId="09709477" w14:textId="77777777" w:rsidR="00BB30ED" w:rsidRDefault="00BB30ED" w:rsidP="00BB30ED">
      <w:r>
        <w:t>Policy control decisions based on awareness of URSP rule enforcement are described in clause 6.1.6.</w:t>
      </w:r>
    </w:p>
    <w:p w14:paraId="6EDAAAA0" w14:textId="570EC6F8" w:rsidR="00BE1C38" w:rsidRDefault="00BE1C38" w:rsidP="001A10E9">
      <w:pPr>
        <w:rPr>
          <w:ins w:id="13" w:author="Samsung (Jicheol)" w:date="2023-04-07T18:00:00Z"/>
          <w:lang w:eastAsia="ko-KR"/>
        </w:rPr>
      </w:pPr>
      <w:ins w:id="14" w:author="Samsung (Jicheol)" w:date="2023-04-07T17:56:00Z">
        <w:r>
          <w:rPr>
            <w:rFonts w:hint="eastAsia"/>
            <w:lang w:eastAsia="ko-KR"/>
          </w:rPr>
          <w:t xml:space="preserve">If the PCF for the UE is different from the PCF for the Session, the PCF for the UE </w:t>
        </w:r>
      </w:ins>
      <w:ins w:id="15" w:author="Samsung (Jicheol)" w:date="2023-04-07T17:59:00Z">
        <w:r>
          <w:rPr>
            <w:lang w:eastAsia="ko-KR"/>
          </w:rPr>
          <w:t xml:space="preserve">may </w:t>
        </w:r>
      </w:ins>
      <w:ins w:id="16" w:author="Samsung (Jicheol)" w:date="2023-04-07T17:56:00Z">
        <w:r>
          <w:rPr>
            <w:rFonts w:hint="eastAsia"/>
            <w:lang w:eastAsia="ko-KR"/>
          </w:rPr>
          <w:t>subscribe the UE reporting of URSP rule enforcement to the PCF for the Session via Npcf_PolicyAuthorization_Subscribe.</w:t>
        </w:r>
      </w:ins>
      <w:ins w:id="17" w:author="Samsung (Jicheol)" w:date="2023-04-07T18:00:00Z">
        <w:r>
          <w:rPr>
            <w:lang w:eastAsia="ko-KR"/>
          </w:rPr>
          <w:t xml:space="preserve"> </w:t>
        </w:r>
      </w:ins>
    </w:p>
    <w:p w14:paraId="79F98990" w14:textId="676BAF89" w:rsidR="00BE1C38" w:rsidRDefault="00BE1C38" w:rsidP="001A10E9">
      <w:pPr>
        <w:rPr>
          <w:ins w:id="18" w:author="Samsung (Jicheol)" w:date="2023-04-07T18:03:00Z"/>
          <w:lang w:eastAsia="ko-KR"/>
        </w:rPr>
      </w:pPr>
      <w:ins w:id="19" w:author="Samsung (Jicheol)" w:date="2023-04-07T18:00:00Z">
        <w:r>
          <w:rPr>
            <w:lang w:eastAsia="ko-KR"/>
          </w:rPr>
          <w:t xml:space="preserve">If the UE reporting of URSP rule enforcement is subscribed, the PCF for the Session </w:t>
        </w:r>
      </w:ins>
      <w:ins w:id="20" w:author="Samsung (Jicheol)" w:date="2023-04-07T18:02:00Z">
        <w:r>
          <w:rPr>
            <w:lang w:eastAsia="ko-KR"/>
          </w:rPr>
          <w:t>updates the SM Policy Association with the SMF</w:t>
        </w:r>
      </w:ins>
      <w:ins w:id="21" w:author="Samsung (Jicheol)" w:date="2023-04-07T18:03:00Z">
        <w:r>
          <w:rPr>
            <w:lang w:eastAsia="ko-KR"/>
          </w:rPr>
          <w:t xml:space="preserve"> to sends the PCRT for the UE reporting of URSP rule enforcement.</w:t>
        </w:r>
      </w:ins>
    </w:p>
    <w:p w14:paraId="3A0FAF16" w14:textId="6913EFE6" w:rsidR="00BB30ED" w:rsidDel="00B52D55" w:rsidRDefault="00BE1C38" w:rsidP="001A10E9">
      <w:pPr>
        <w:rPr>
          <w:del w:id="22" w:author="Samsung (Jicheol)" w:date="2023-04-07T18:04:00Z"/>
          <w:lang w:eastAsia="ko-KR"/>
        </w:rPr>
      </w:pPr>
      <w:ins w:id="23" w:author="Samsung (Jicheol)" w:date="2023-04-07T18:03:00Z">
        <w:r>
          <w:rPr>
            <w:lang w:eastAsia="ko-KR"/>
          </w:rPr>
          <w:t xml:space="preserve">When the PCF for the Session receives the report of URSP rule enforcement, the PCF for the Session </w:t>
        </w:r>
      </w:ins>
      <w:ins w:id="24" w:author="Samsung (Jicheol)" w:date="2023-04-07T18:05:00Z">
        <w:r w:rsidR="00707BD5">
          <w:rPr>
            <w:lang w:eastAsia="ko-KR"/>
          </w:rPr>
          <w:t>sends</w:t>
        </w:r>
      </w:ins>
      <w:ins w:id="25" w:author="Samsung (Jicheol)" w:date="2023-04-07T18:03:00Z">
        <w:r>
          <w:rPr>
            <w:lang w:eastAsia="ko-KR"/>
          </w:rPr>
          <w:t xml:space="preserve"> the report</w:t>
        </w:r>
      </w:ins>
      <w:ins w:id="26" w:author="Samsung (Jicheol)" w:date="2023-04-07T18:04:00Z">
        <w:r w:rsidR="00707BD5">
          <w:rPr>
            <w:lang w:eastAsia="ko-KR"/>
          </w:rPr>
          <w:t xml:space="preserve"> </w:t>
        </w:r>
      </w:ins>
      <w:ins w:id="27" w:author="Samsung (Jicheol)" w:date="2023-04-07T18:06:00Z">
        <w:r w:rsidR="00707BD5">
          <w:rPr>
            <w:lang w:eastAsia="ko-KR"/>
          </w:rPr>
          <w:t xml:space="preserve">of URSP rule enforcement </w:t>
        </w:r>
      </w:ins>
      <w:ins w:id="28" w:author="Samsung (Jicheol)" w:date="2023-04-07T18:04:00Z">
        <w:r w:rsidR="00707BD5">
          <w:rPr>
            <w:lang w:eastAsia="ko-KR"/>
          </w:rPr>
          <w:t>to the PCF for the UE.</w:t>
        </w:r>
      </w:ins>
    </w:p>
    <w:p w14:paraId="31A690E9" w14:textId="0F1B1386" w:rsidR="00BA3CEC" w:rsidRDefault="00B52D55" w:rsidP="001A10E9">
      <w:pPr>
        <w:rPr>
          <w:ins w:id="29" w:author="Samsung (Jicheol)" w:date="2023-04-07T19:04:00Z"/>
          <w:lang w:eastAsia="ko-KR"/>
        </w:rPr>
      </w:pPr>
      <w:ins w:id="30" w:author="Samsung (Jicheol)" w:date="2023-04-07T18:57:00Z">
        <w:r>
          <w:rPr>
            <w:lang w:eastAsia="ko-KR"/>
          </w:rPr>
          <w:t xml:space="preserve">For </w:t>
        </w:r>
      </w:ins>
      <w:ins w:id="31" w:author="Samsung (Jicheol)" w:date="2023-04-07T18:58:00Z">
        <w:r>
          <w:rPr>
            <w:lang w:eastAsia="ko-KR"/>
          </w:rPr>
          <w:t>LBO roaming session</w:t>
        </w:r>
      </w:ins>
      <w:ins w:id="32" w:author="Samsung (Jicheol)" w:date="2023-04-07T19:04:00Z">
        <w:r w:rsidR="00BA3CEC">
          <w:rPr>
            <w:lang w:eastAsia="ko-KR"/>
          </w:rPr>
          <w:t xml:space="preserve"> case</w:t>
        </w:r>
      </w:ins>
      <w:ins w:id="33" w:author="Samsung (Jicheol)" w:date="2023-04-07T18:58:00Z">
        <w:r>
          <w:rPr>
            <w:lang w:eastAsia="ko-KR"/>
          </w:rPr>
          <w:t xml:space="preserve">, the </w:t>
        </w:r>
      </w:ins>
      <w:ins w:id="34" w:author="Samsung (Jicheol)" w:date="2023-04-07T19:04:00Z">
        <w:r w:rsidR="00BA3CEC">
          <w:rPr>
            <w:lang w:eastAsia="ko-KR"/>
          </w:rPr>
          <w:t>H-</w:t>
        </w:r>
      </w:ins>
      <w:ins w:id="35" w:author="Samsung (Jicheol)" w:date="2023-04-07T18:58:00Z">
        <w:r w:rsidR="00BA3CEC">
          <w:rPr>
            <w:lang w:eastAsia="ko-KR"/>
          </w:rPr>
          <w:t xml:space="preserve">PCF </w:t>
        </w:r>
      </w:ins>
      <w:ins w:id="36" w:author="Samsung (Jicheol)" w:date="2023-04-07T19:04:00Z">
        <w:r w:rsidR="00BA3CEC">
          <w:rPr>
            <w:lang w:eastAsia="ko-KR"/>
          </w:rPr>
          <w:t>for the UE</w:t>
        </w:r>
      </w:ins>
      <w:ins w:id="37" w:author="Samsung (Jicheol)" w:date="2023-04-07T18:58:00Z">
        <w:r w:rsidR="00BA3CEC">
          <w:rPr>
            <w:lang w:eastAsia="ko-KR"/>
          </w:rPr>
          <w:t xml:space="preserve"> sends the PCRT for the UE reporting </w:t>
        </w:r>
      </w:ins>
      <w:ins w:id="38" w:author="Samsung (Jicheol)" w:date="2023-04-07T19:04:00Z">
        <w:r w:rsidR="00BA3CEC">
          <w:rPr>
            <w:lang w:eastAsia="ko-KR"/>
          </w:rPr>
          <w:t>of URSP rule enforcement to the V-PCF for the UE during the UE Policy Association Establishment</w:t>
        </w:r>
      </w:ins>
      <w:ins w:id="39" w:author="Samsung (Jicheol)" w:date="2023-04-07T19:18:00Z">
        <w:r w:rsidR="00B31D5A">
          <w:rPr>
            <w:lang w:eastAsia="ko-KR"/>
          </w:rPr>
          <w:t xml:space="preserve"> or Modification</w:t>
        </w:r>
      </w:ins>
      <w:ins w:id="40" w:author="Samsung (Jicheol)" w:date="2023-04-07T19:04:00Z">
        <w:r w:rsidR="00BA3CEC">
          <w:rPr>
            <w:lang w:eastAsia="ko-KR"/>
          </w:rPr>
          <w:t>.</w:t>
        </w:r>
      </w:ins>
    </w:p>
    <w:p w14:paraId="7079F272" w14:textId="6CF3F920" w:rsidR="00707BD5" w:rsidRDefault="00707BD5" w:rsidP="001A10E9">
      <w:pPr>
        <w:rPr>
          <w:ins w:id="41" w:author="Samsung (Jicheol)" w:date="2023-04-07T18:32:00Z"/>
          <w:lang w:eastAsia="ko-KR"/>
        </w:rPr>
      </w:pPr>
      <w:ins w:id="42" w:author="Samsung (Jicheol)" w:date="2023-04-07T18:06:00Z">
        <w:r>
          <w:rPr>
            <w:lang w:eastAsia="ko-KR"/>
          </w:rPr>
          <w:t>T</w:t>
        </w:r>
        <w:r>
          <w:rPr>
            <w:rFonts w:hint="eastAsia"/>
            <w:lang w:eastAsia="ko-KR"/>
          </w:rPr>
          <w:t>he PCF for the UE</w:t>
        </w:r>
        <w:r>
          <w:rPr>
            <w:lang w:eastAsia="ko-KR"/>
          </w:rPr>
          <w:t xml:space="preserve"> may check whether </w:t>
        </w:r>
      </w:ins>
      <w:ins w:id="43" w:author="Samsung (Jicheol)" w:date="2023-04-07T18:09:00Z">
        <w:r>
          <w:rPr>
            <w:lang w:eastAsia="ko-KR"/>
          </w:rPr>
          <w:t xml:space="preserve">the value of URSP rule enforcement and </w:t>
        </w:r>
      </w:ins>
      <w:ins w:id="44" w:author="Samsung (Jicheol)" w:date="2023-04-07T18:06:00Z">
        <w:r>
          <w:rPr>
            <w:lang w:eastAsia="ko-KR"/>
          </w:rPr>
          <w:t xml:space="preserve">its </w:t>
        </w:r>
      </w:ins>
      <w:ins w:id="45" w:author="Samsung (Jicheol)" w:date="2023-04-07T18:10:00Z">
        <w:r>
          <w:rPr>
            <w:lang w:eastAsia="ko-KR"/>
          </w:rPr>
          <w:t xml:space="preserve">PDU Session </w:t>
        </w:r>
      </w:ins>
      <w:ins w:id="46" w:author="Samsung (Jicheol)" w:date="2023-04-07T18:08:00Z">
        <w:r>
          <w:rPr>
            <w:lang w:eastAsia="ko-KR"/>
          </w:rPr>
          <w:t xml:space="preserve">parameters (e.g. DNN/S-NSSAI) is compliant to the URSP rule of the UE. </w:t>
        </w:r>
      </w:ins>
      <w:ins w:id="47" w:author="Samsung (Jicheol)" w:date="2023-04-07T18:10:00Z">
        <w:r>
          <w:rPr>
            <w:lang w:eastAsia="ko-KR"/>
          </w:rPr>
          <w:t>If the PCF for the UE found a</w:t>
        </w:r>
      </w:ins>
      <w:ins w:id="48" w:author="Samsung (Jicheol)" w:date="2023-04-07T19:19:00Z">
        <w:r w:rsidR="00B31D5A">
          <w:rPr>
            <w:lang w:eastAsia="ko-KR"/>
          </w:rPr>
          <w:t>n</w:t>
        </w:r>
      </w:ins>
      <w:ins w:id="49" w:author="Samsung (Jicheol)" w:date="2023-04-07T18:10:00Z">
        <w:r>
          <w:rPr>
            <w:lang w:eastAsia="ko-KR"/>
          </w:rPr>
          <w:t xml:space="preserve"> inconsistency, the PCF for the UE may perform approprieate actions (e.g. </w:t>
        </w:r>
      </w:ins>
      <w:ins w:id="50" w:author="Samsung (Jicheol)" w:date="2023-04-07T18:11:00Z">
        <w:r>
          <w:rPr>
            <w:lang w:eastAsia="ko-KR"/>
          </w:rPr>
          <w:t>initiating slice replacement procedure).</w:t>
        </w:r>
      </w:ins>
    </w:p>
    <w:p w14:paraId="5C871388" w14:textId="77777777" w:rsidR="00D640E8" w:rsidRDefault="00D640E8" w:rsidP="00D640E8">
      <w:pPr>
        <w:pStyle w:val="EditorsNote"/>
        <w:rPr>
          <w:ins w:id="51" w:author="Samsung (Jicheol)" w:date="2023-04-07T18:32:00Z"/>
          <w:lang w:eastAsia="ko-KR"/>
        </w:rPr>
      </w:pPr>
      <w:ins w:id="52" w:author="Samsung (Jicheol)" w:date="2023-04-07T18:32:00Z">
        <w:r>
          <w:rPr>
            <w:rFonts w:hint="eastAsia"/>
            <w:lang w:eastAsia="ko-KR"/>
          </w:rPr>
          <w:t>Editor</w:t>
        </w:r>
        <w:r>
          <w:rPr>
            <w:lang w:eastAsia="ko-KR"/>
          </w:rPr>
          <w:t>’s Note: It is FFS whether the URSP enforcement can be supported in EPC for the UE supporting EPC-IWK.</w:t>
        </w:r>
      </w:ins>
    </w:p>
    <w:p w14:paraId="7A51D13C" w14:textId="283FC3AB" w:rsidR="003D29FD" w:rsidRPr="00B52D55" w:rsidRDefault="003D29FD" w:rsidP="00B52D55">
      <w:pPr>
        <w:pStyle w:val="EditorsNote"/>
      </w:pPr>
    </w:p>
    <w:bookmarkEnd w:id="4"/>
    <w:bookmarkEnd w:id="5"/>
    <w:bookmarkEnd w:id="6"/>
    <w:bookmarkEnd w:id="7"/>
    <w:bookmarkEnd w:id="8"/>
    <w:bookmarkEnd w:id="9"/>
    <w:bookmarkEnd w:id="10"/>
    <w:bookmarkEnd w:id="11"/>
    <w:bookmarkEnd w:id="12"/>
    <w:p w14:paraId="120AFECC" w14:textId="17F21030" w:rsidR="007760E2" w:rsidRDefault="007760E2" w:rsidP="007760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p w14:paraId="4ADDA429" w14:textId="77777777" w:rsidR="007760E2" w:rsidRDefault="007760E2" w:rsidP="007760E2"/>
    <w:p w14:paraId="33EFA0BF" w14:textId="77777777" w:rsidR="007760E2" w:rsidRPr="001B7C50" w:rsidRDefault="007760E2" w:rsidP="007760E2"/>
    <w:p w14:paraId="160D1831" w14:textId="77777777" w:rsidR="00732F88" w:rsidRPr="001B7C50" w:rsidRDefault="00732F88" w:rsidP="004C5CB4"/>
    <w:sectPr w:rsidR="00732F88" w:rsidRPr="001B7C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D3C21F" w14:textId="77777777" w:rsidR="00D404D9" w:rsidRDefault="00D404D9">
      <w:r>
        <w:separator/>
      </w:r>
    </w:p>
  </w:endnote>
  <w:endnote w:type="continuationSeparator" w:id="0">
    <w:p w14:paraId="7534209F" w14:textId="77777777" w:rsidR="00D404D9" w:rsidRDefault="00D40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9D70A" w14:textId="77777777" w:rsidR="00D404D9" w:rsidRDefault="00D404D9">
      <w:r>
        <w:separator/>
      </w:r>
    </w:p>
  </w:footnote>
  <w:footnote w:type="continuationSeparator" w:id="0">
    <w:p w14:paraId="06F81582" w14:textId="77777777" w:rsidR="00D404D9" w:rsidRDefault="00D40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E28D8" w:rsidRDefault="00AE28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E28D8" w:rsidRDefault="00AE28D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E28D8" w:rsidRDefault="00AE28D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E28D8" w:rsidRDefault="00AE28D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1EB1E4B"/>
    <w:multiLevelType w:val="hybridMultilevel"/>
    <w:tmpl w:val="D2C69E94"/>
    <w:lvl w:ilvl="0" w:tplc="135CF07E">
      <w:start w:val="1"/>
      <w:numFmt w:val="decimal"/>
      <w:lvlText w:val="%1)"/>
      <w:lvlJc w:val="left"/>
      <w:pPr>
        <w:ind w:left="420" w:hanging="360"/>
      </w:pPr>
      <w:rPr>
        <w:rFonts w:hint="default"/>
      </w:rPr>
    </w:lvl>
    <w:lvl w:ilvl="1" w:tplc="04090019" w:tentative="1">
      <w:start w:val="1"/>
      <w:numFmt w:val="upperLetter"/>
      <w:lvlText w:val="%2."/>
      <w:lvlJc w:val="left"/>
      <w:pPr>
        <w:ind w:left="860" w:hanging="400"/>
      </w:pPr>
    </w:lvl>
    <w:lvl w:ilvl="2" w:tplc="0409001B" w:tentative="1">
      <w:start w:val="1"/>
      <w:numFmt w:val="lowerRoman"/>
      <w:lvlText w:val="%3."/>
      <w:lvlJc w:val="right"/>
      <w:pPr>
        <w:ind w:left="1260" w:hanging="400"/>
      </w:pPr>
    </w:lvl>
    <w:lvl w:ilvl="3" w:tplc="0409000F" w:tentative="1">
      <w:start w:val="1"/>
      <w:numFmt w:val="decimal"/>
      <w:lvlText w:val="%4."/>
      <w:lvlJc w:val="left"/>
      <w:pPr>
        <w:ind w:left="1660" w:hanging="400"/>
      </w:pPr>
    </w:lvl>
    <w:lvl w:ilvl="4" w:tplc="04090019" w:tentative="1">
      <w:start w:val="1"/>
      <w:numFmt w:val="upperLetter"/>
      <w:lvlText w:val="%5."/>
      <w:lvlJc w:val="left"/>
      <w:pPr>
        <w:ind w:left="2060" w:hanging="400"/>
      </w:pPr>
    </w:lvl>
    <w:lvl w:ilvl="5" w:tplc="0409001B" w:tentative="1">
      <w:start w:val="1"/>
      <w:numFmt w:val="lowerRoman"/>
      <w:lvlText w:val="%6."/>
      <w:lvlJc w:val="right"/>
      <w:pPr>
        <w:ind w:left="2460" w:hanging="400"/>
      </w:pPr>
    </w:lvl>
    <w:lvl w:ilvl="6" w:tplc="0409000F" w:tentative="1">
      <w:start w:val="1"/>
      <w:numFmt w:val="decimal"/>
      <w:lvlText w:val="%7."/>
      <w:lvlJc w:val="left"/>
      <w:pPr>
        <w:ind w:left="2860" w:hanging="400"/>
      </w:pPr>
    </w:lvl>
    <w:lvl w:ilvl="7" w:tplc="04090019" w:tentative="1">
      <w:start w:val="1"/>
      <w:numFmt w:val="upperLetter"/>
      <w:lvlText w:val="%8."/>
      <w:lvlJc w:val="left"/>
      <w:pPr>
        <w:ind w:left="3260" w:hanging="400"/>
      </w:pPr>
    </w:lvl>
    <w:lvl w:ilvl="8" w:tplc="0409001B" w:tentative="1">
      <w:start w:val="1"/>
      <w:numFmt w:val="lowerRoman"/>
      <w:lvlText w:val="%9."/>
      <w:lvlJc w:val="right"/>
      <w:pPr>
        <w:ind w:left="3660" w:hanging="400"/>
      </w:pPr>
    </w:lvl>
  </w:abstractNum>
  <w:abstractNum w:abstractNumId="16" w15:restartNumberingAfterBreak="0">
    <w:nsid w:val="29AF6446"/>
    <w:multiLevelType w:val="hybridMultilevel"/>
    <w:tmpl w:val="6DA2772C"/>
    <w:lvl w:ilvl="0" w:tplc="208AB9D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8486CE3"/>
    <w:multiLevelType w:val="hybridMultilevel"/>
    <w:tmpl w:val="C1382020"/>
    <w:lvl w:ilvl="0" w:tplc="A5426B52">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7DC13BB6"/>
    <w:multiLevelType w:val="hybridMultilevel"/>
    <w:tmpl w:val="B4107622"/>
    <w:lvl w:ilvl="0" w:tplc="EE48E72A">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2"/>
  </w:num>
  <w:num w:numId="5">
    <w:abstractNumId w:val="11"/>
  </w:num>
  <w:num w:numId="6">
    <w:abstractNumId w:val="12"/>
  </w:num>
  <w:num w:numId="7">
    <w:abstractNumId w:val="20"/>
  </w:num>
  <w:num w:numId="8">
    <w:abstractNumId w:val="14"/>
  </w:num>
  <w:num w:numId="9">
    <w:abstractNumId w:val="19"/>
  </w:num>
  <w:num w:numId="10">
    <w:abstractNumId w:val="18"/>
  </w:num>
  <w:num w:numId="11">
    <w:abstractNumId w:val="17"/>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3"/>
  </w:num>
  <w:num w:numId="23">
    <w:abstractNumId w:val="15"/>
  </w:num>
  <w:num w:numId="24">
    <w:abstractNumId w:val="24"/>
  </w:num>
  <w:num w:numId="25">
    <w:abstractNumId w:val="16"/>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408F"/>
    <w:rsid w:val="00004363"/>
    <w:rsid w:val="00022E4A"/>
    <w:rsid w:val="000402FC"/>
    <w:rsid w:val="00041B89"/>
    <w:rsid w:val="00043369"/>
    <w:rsid w:val="000435A6"/>
    <w:rsid w:val="000456EC"/>
    <w:rsid w:val="00050F65"/>
    <w:rsid w:val="0005635E"/>
    <w:rsid w:val="00060825"/>
    <w:rsid w:val="00060C96"/>
    <w:rsid w:val="00093799"/>
    <w:rsid w:val="00095990"/>
    <w:rsid w:val="00097224"/>
    <w:rsid w:val="000A3874"/>
    <w:rsid w:val="000A6394"/>
    <w:rsid w:val="000B420E"/>
    <w:rsid w:val="000B7C64"/>
    <w:rsid w:val="000B7FED"/>
    <w:rsid w:val="000C038A"/>
    <w:rsid w:val="000C2250"/>
    <w:rsid w:val="000C6598"/>
    <w:rsid w:val="000D44B3"/>
    <w:rsid w:val="000E1DCC"/>
    <w:rsid w:val="000E3FC2"/>
    <w:rsid w:val="000E44E8"/>
    <w:rsid w:val="000E4C5F"/>
    <w:rsid w:val="000E6188"/>
    <w:rsid w:val="000F5019"/>
    <w:rsid w:val="00107DAF"/>
    <w:rsid w:val="001216B6"/>
    <w:rsid w:val="00123143"/>
    <w:rsid w:val="00123E8E"/>
    <w:rsid w:val="0012592D"/>
    <w:rsid w:val="00140A1E"/>
    <w:rsid w:val="00145D43"/>
    <w:rsid w:val="00146D0B"/>
    <w:rsid w:val="00190338"/>
    <w:rsid w:val="00192C46"/>
    <w:rsid w:val="0019495B"/>
    <w:rsid w:val="00194BB1"/>
    <w:rsid w:val="001A08B3"/>
    <w:rsid w:val="001A10E9"/>
    <w:rsid w:val="001A2CA0"/>
    <w:rsid w:val="001A7B60"/>
    <w:rsid w:val="001B2BEA"/>
    <w:rsid w:val="001B52F0"/>
    <w:rsid w:val="001B7A65"/>
    <w:rsid w:val="001C1A40"/>
    <w:rsid w:val="001D0DD6"/>
    <w:rsid w:val="001D37C4"/>
    <w:rsid w:val="001E34D7"/>
    <w:rsid w:val="001E41F3"/>
    <w:rsid w:val="001E74AB"/>
    <w:rsid w:val="001F0A0D"/>
    <w:rsid w:val="001F233E"/>
    <w:rsid w:val="002024A5"/>
    <w:rsid w:val="00210C56"/>
    <w:rsid w:val="00211FDA"/>
    <w:rsid w:val="00212742"/>
    <w:rsid w:val="002227A4"/>
    <w:rsid w:val="00235C3F"/>
    <w:rsid w:val="0026004D"/>
    <w:rsid w:val="00262467"/>
    <w:rsid w:val="002640DD"/>
    <w:rsid w:val="0026531C"/>
    <w:rsid w:val="00265DB2"/>
    <w:rsid w:val="00265FD0"/>
    <w:rsid w:val="00267639"/>
    <w:rsid w:val="00275D12"/>
    <w:rsid w:val="00280119"/>
    <w:rsid w:val="00284FEB"/>
    <w:rsid w:val="002860C4"/>
    <w:rsid w:val="002B55C5"/>
    <w:rsid w:val="002B5741"/>
    <w:rsid w:val="002B797D"/>
    <w:rsid w:val="002C29F3"/>
    <w:rsid w:val="002D1266"/>
    <w:rsid w:val="002D7A9E"/>
    <w:rsid w:val="002E395F"/>
    <w:rsid w:val="002E472E"/>
    <w:rsid w:val="002F056A"/>
    <w:rsid w:val="002F369C"/>
    <w:rsid w:val="002F6E7C"/>
    <w:rsid w:val="00305409"/>
    <w:rsid w:val="0030661A"/>
    <w:rsid w:val="00311AB3"/>
    <w:rsid w:val="00322EED"/>
    <w:rsid w:val="00325DA9"/>
    <w:rsid w:val="00335CA6"/>
    <w:rsid w:val="00337669"/>
    <w:rsid w:val="003609EF"/>
    <w:rsid w:val="0036231A"/>
    <w:rsid w:val="00362918"/>
    <w:rsid w:val="00370AE7"/>
    <w:rsid w:val="00374DD4"/>
    <w:rsid w:val="0039705E"/>
    <w:rsid w:val="003B7DFD"/>
    <w:rsid w:val="003C1B82"/>
    <w:rsid w:val="003D06EF"/>
    <w:rsid w:val="003D29FD"/>
    <w:rsid w:val="003E1A36"/>
    <w:rsid w:val="003E22FD"/>
    <w:rsid w:val="003E34A3"/>
    <w:rsid w:val="003E6F39"/>
    <w:rsid w:val="003F43BE"/>
    <w:rsid w:val="00410371"/>
    <w:rsid w:val="004161DE"/>
    <w:rsid w:val="00417A2E"/>
    <w:rsid w:val="004242F1"/>
    <w:rsid w:val="00424645"/>
    <w:rsid w:val="004263D5"/>
    <w:rsid w:val="00432F4B"/>
    <w:rsid w:val="00443C70"/>
    <w:rsid w:val="00447681"/>
    <w:rsid w:val="004756A4"/>
    <w:rsid w:val="00480C49"/>
    <w:rsid w:val="0048189E"/>
    <w:rsid w:val="004842DC"/>
    <w:rsid w:val="00494F5C"/>
    <w:rsid w:val="004A5017"/>
    <w:rsid w:val="004B0261"/>
    <w:rsid w:val="004B18FC"/>
    <w:rsid w:val="004B75B7"/>
    <w:rsid w:val="004C2171"/>
    <w:rsid w:val="004C26B7"/>
    <w:rsid w:val="004C5267"/>
    <w:rsid w:val="004C5CB4"/>
    <w:rsid w:val="004C6888"/>
    <w:rsid w:val="004E077B"/>
    <w:rsid w:val="004E5540"/>
    <w:rsid w:val="004E738A"/>
    <w:rsid w:val="004F2ED5"/>
    <w:rsid w:val="004F354D"/>
    <w:rsid w:val="005001B9"/>
    <w:rsid w:val="00507D97"/>
    <w:rsid w:val="005141AC"/>
    <w:rsid w:val="00514F11"/>
    <w:rsid w:val="0051580D"/>
    <w:rsid w:val="005178DE"/>
    <w:rsid w:val="00523179"/>
    <w:rsid w:val="005267A0"/>
    <w:rsid w:val="00530783"/>
    <w:rsid w:val="00534F35"/>
    <w:rsid w:val="005450BA"/>
    <w:rsid w:val="00546504"/>
    <w:rsid w:val="00547111"/>
    <w:rsid w:val="005474BC"/>
    <w:rsid w:val="00550D76"/>
    <w:rsid w:val="00592D74"/>
    <w:rsid w:val="005A0F37"/>
    <w:rsid w:val="005B17A3"/>
    <w:rsid w:val="005D0B1F"/>
    <w:rsid w:val="005D47E0"/>
    <w:rsid w:val="005D62EA"/>
    <w:rsid w:val="005E2C44"/>
    <w:rsid w:val="005E5FC5"/>
    <w:rsid w:val="005F00E2"/>
    <w:rsid w:val="005F1F26"/>
    <w:rsid w:val="005F317E"/>
    <w:rsid w:val="00600915"/>
    <w:rsid w:val="00613185"/>
    <w:rsid w:val="00621188"/>
    <w:rsid w:val="00621E72"/>
    <w:rsid w:val="006257ED"/>
    <w:rsid w:val="0063297B"/>
    <w:rsid w:val="00650990"/>
    <w:rsid w:val="006520AB"/>
    <w:rsid w:val="0066235D"/>
    <w:rsid w:val="00662C54"/>
    <w:rsid w:val="00665C47"/>
    <w:rsid w:val="006742D4"/>
    <w:rsid w:val="00690B31"/>
    <w:rsid w:val="00695808"/>
    <w:rsid w:val="00697276"/>
    <w:rsid w:val="006A26EE"/>
    <w:rsid w:val="006A6148"/>
    <w:rsid w:val="006B1E0D"/>
    <w:rsid w:val="006B46FB"/>
    <w:rsid w:val="006C2725"/>
    <w:rsid w:val="006C6ED7"/>
    <w:rsid w:val="006D1727"/>
    <w:rsid w:val="006E21FB"/>
    <w:rsid w:val="006E656B"/>
    <w:rsid w:val="006F1293"/>
    <w:rsid w:val="00707BD5"/>
    <w:rsid w:val="007176FF"/>
    <w:rsid w:val="00732078"/>
    <w:rsid w:val="00732F88"/>
    <w:rsid w:val="00736272"/>
    <w:rsid w:val="00741BC2"/>
    <w:rsid w:val="007649AA"/>
    <w:rsid w:val="00765F1D"/>
    <w:rsid w:val="00766B0A"/>
    <w:rsid w:val="00770D63"/>
    <w:rsid w:val="00770ECB"/>
    <w:rsid w:val="007760E2"/>
    <w:rsid w:val="00783919"/>
    <w:rsid w:val="00792342"/>
    <w:rsid w:val="007977A8"/>
    <w:rsid w:val="007A3257"/>
    <w:rsid w:val="007A5A7D"/>
    <w:rsid w:val="007A6544"/>
    <w:rsid w:val="007B512A"/>
    <w:rsid w:val="007B600A"/>
    <w:rsid w:val="007C2097"/>
    <w:rsid w:val="007C61E8"/>
    <w:rsid w:val="007D0886"/>
    <w:rsid w:val="007D6A07"/>
    <w:rsid w:val="007E1425"/>
    <w:rsid w:val="007F09CF"/>
    <w:rsid w:val="007F4A13"/>
    <w:rsid w:val="007F7259"/>
    <w:rsid w:val="00800AB9"/>
    <w:rsid w:val="008040A8"/>
    <w:rsid w:val="008059F5"/>
    <w:rsid w:val="0081471A"/>
    <w:rsid w:val="00815B8E"/>
    <w:rsid w:val="008279FA"/>
    <w:rsid w:val="0083623A"/>
    <w:rsid w:val="00837DA6"/>
    <w:rsid w:val="00840A6F"/>
    <w:rsid w:val="00842FEA"/>
    <w:rsid w:val="00845D38"/>
    <w:rsid w:val="008478E7"/>
    <w:rsid w:val="00856B53"/>
    <w:rsid w:val="008626E7"/>
    <w:rsid w:val="00866D5B"/>
    <w:rsid w:val="00870EE7"/>
    <w:rsid w:val="00885D02"/>
    <w:rsid w:val="008860FD"/>
    <w:rsid w:val="008863B9"/>
    <w:rsid w:val="008864A6"/>
    <w:rsid w:val="00890FC7"/>
    <w:rsid w:val="00891E1E"/>
    <w:rsid w:val="008A30DD"/>
    <w:rsid w:val="008A45A6"/>
    <w:rsid w:val="008A472B"/>
    <w:rsid w:val="008C120D"/>
    <w:rsid w:val="008D5464"/>
    <w:rsid w:val="008F3789"/>
    <w:rsid w:val="008F686C"/>
    <w:rsid w:val="00900E23"/>
    <w:rsid w:val="00905D3E"/>
    <w:rsid w:val="00911B09"/>
    <w:rsid w:val="00911FC2"/>
    <w:rsid w:val="009148DE"/>
    <w:rsid w:val="00922BBA"/>
    <w:rsid w:val="00925284"/>
    <w:rsid w:val="00931FC4"/>
    <w:rsid w:val="009413F6"/>
    <w:rsid w:val="00941BC0"/>
    <w:rsid w:val="00941E30"/>
    <w:rsid w:val="0094740B"/>
    <w:rsid w:val="00950E43"/>
    <w:rsid w:val="00953B50"/>
    <w:rsid w:val="00967772"/>
    <w:rsid w:val="00967ACB"/>
    <w:rsid w:val="00971C86"/>
    <w:rsid w:val="009777D9"/>
    <w:rsid w:val="00977B99"/>
    <w:rsid w:val="0098092C"/>
    <w:rsid w:val="00983089"/>
    <w:rsid w:val="00991B88"/>
    <w:rsid w:val="009A5753"/>
    <w:rsid w:val="009A579D"/>
    <w:rsid w:val="009A7DAF"/>
    <w:rsid w:val="009B196F"/>
    <w:rsid w:val="009B2A8F"/>
    <w:rsid w:val="009B4B60"/>
    <w:rsid w:val="009C510A"/>
    <w:rsid w:val="009D796C"/>
    <w:rsid w:val="009E2072"/>
    <w:rsid w:val="009E3297"/>
    <w:rsid w:val="009E6BF0"/>
    <w:rsid w:val="009F1187"/>
    <w:rsid w:val="009F26E7"/>
    <w:rsid w:val="009F734F"/>
    <w:rsid w:val="00A12940"/>
    <w:rsid w:val="00A1460C"/>
    <w:rsid w:val="00A246B6"/>
    <w:rsid w:val="00A45016"/>
    <w:rsid w:val="00A46F9D"/>
    <w:rsid w:val="00A47E70"/>
    <w:rsid w:val="00A5048B"/>
    <w:rsid w:val="00A50CF0"/>
    <w:rsid w:val="00A53EF6"/>
    <w:rsid w:val="00A56F70"/>
    <w:rsid w:val="00A618B9"/>
    <w:rsid w:val="00A7067E"/>
    <w:rsid w:val="00A7246C"/>
    <w:rsid w:val="00A7671C"/>
    <w:rsid w:val="00A87074"/>
    <w:rsid w:val="00A96289"/>
    <w:rsid w:val="00AA2CBC"/>
    <w:rsid w:val="00AB48CB"/>
    <w:rsid w:val="00AC21D4"/>
    <w:rsid w:val="00AC395C"/>
    <w:rsid w:val="00AC5820"/>
    <w:rsid w:val="00AC63B3"/>
    <w:rsid w:val="00AD1CD8"/>
    <w:rsid w:val="00AD3020"/>
    <w:rsid w:val="00AD37D3"/>
    <w:rsid w:val="00AD4083"/>
    <w:rsid w:val="00AE28D8"/>
    <w:rsid w:val="00AE61A5"/>
    <w:rsid w:val="00AF2FB7"/>
    <w:rsid w:val="00AF651B"/>
    <w:rsid w:val="00B07B64"/>
    <w:rsid w:val="00B1024D"/>
    <w:rsid w:val="00B10333"/>
    <w:rsid w:val="00B10D29"/>
    <w:rsid w:val="00B1396C"/>
    <w:rsid w:val="00B13B9C"/>
    <w:rsid w:val="00B1618D"/>
    <w:rsid w:val="00B1628B"/>
    <w:rsid w:val="00B16A13"/>
    <w:rsid w:val="00B21C3C"/>
    <w:rsid w:val="00B258BB"/>
    <w:rsid w:val="00B30930"/>
    <w:rsid w:val="00B31D5A"/>
    <w:rsid w:val="00B353B9"/>
    <w:rsid w:val="00B37247"/>
    <w:rsid w:val="00B459F6"/>
    <w:rsid w:val="00B52D55"/>
    <w:rsid w:val="00B67B97"/>
    <w:rsid w:val="00B76DFC"/>
    <w:rsid w:val="00B80B1A"/>
    <w:rsid w:val="00B90520"/>
    <w:rsid w:val="00B91BE7"/>
    <w:rsid w:val="00B92A51"/>
    <w:rsid w:val="00B968C8"/>
    <w:rsid w:val="00BA3CEC"/>
    <w:rsid w:val="00BA3EC5"/>
    <w:rsid w:val="00BA51D9"/>
    <w:rsid w:val="00BB0513"/>
    <w:rsid w:val="00BB30ED"/>
    <w:rsid w:val="00BB5DFC"/>
    <w:rsid w:val="00BC2449"/>
    <w:rsid w:val="00BC4056"/>
    <w:rsid w:val="00BC6FAB"/>
    <w:rsid w:val="00BD279D"/>
    <w:rsid w:val="00BD5584"/>
    <w:rsid w:val="00BD6BB8"/>
    <w:rsid w:val="00BD7BEA"/>
    <w:rsid w:val="00BE1C38"/>
    <w:rsid w:val="00BE2CFD"/>
    <w:rsid w:val="00C0334A"/>
    <w:rsid w:val="00C04EB9"/>
    <w:rsid w:val="00C12DB5"/>
    <w:rsid w:val="00C1401D"/>
    <w:rsid w:val="00C424EA"/>
    <w:rsid w:val="00C43D67"/>
    <w:rsid w:val="00C47185"/>
    <w:rsid w:val="00C644A0"/>
    <w:rsid w:val="00C66BA2"/>
    <w:rsid w:val="00C76F8A"/>
    <w:rsid w:val="00C816D5"/>
    <w:rsid w:val="00C85059"/>
    <w:rsid w:val="00C87046"/>
    <w:rsid w:val="00C95985"/>
    <w:rsid w:val="00C97EF2"/>
    <w:rsid w:val="00CA22A6"/>
    <w:rsid w:val="00CA2BB4"/>
    <w:rsid w:val="00CB0ABD"/>
    <w:rsid w:val="00CC5026"/>
    <w:rsid w:val="00CC68D0"/>
    <w:rsid w:val="00CD332B"/>
    <w:rsid w:val="00CE4184"/>
    <w:rsid w:val="00CE48E7"/>
    <w:rsid w:val="00CE52C8"/>
    <w:rsid w:val="00CF10F7"/>
    <w:rsid w:val="00D02DE7"/>
    <w:rsid w:val="00D03F9A"/>
    <w:rsid w:val="00D053A9"/>
    <w:rsid w:val="00D06D51"/>
    <w:rsid w:val="00D07A9E"/>
    <w:rsid w:val="00D13D9E"/>
    <w:rsid w:val="00D154A9"/>
    <w:rsid w:val="00D162AE"/>
    <w:rsid w:val="00D17345"/>
    <w:rsid w:val="00D20F12"/>
    <w:rsid w:val="00D24991"/>
    <w:rsid w:val="00D26AE4"/>
    <w:rsid w:val="00D35E87"/>
    <w:rsid w:val="00D4025B"/>
    <w:rsid w:val="00D404D9"/>
    <w:rsid w:val="00D42135"/>
    <w:rsid w:val="00D46BEC"/>
    <w:rsid w:val="00D50255"/>
    <w:rsid w:val="00D640E8"/>
    <w:rsid w:val="00D65B07"/>
    <w:rsid w:val="00D66520"/>
    <w:rsid w:val="00D722EA"/>
    <w:rsid w:val="00D8086B"/>
    <w:rsid w:val="00DA038E"/>
    <w:rsid w:val="00DA13DB"/>
    <w:rsid w:val="00DA2EE3"/>
    <w:rsid w:val="00DA2F24"/>
    <w:rsid w:val="00DA3850"/>
    <w:rsid w:val="00DA40DF"/>
    <w:rsid w:val="00DA63F6"/>
    <w:rsid w:val="00DB1C3E"/>
    <w:rsid w:val="00DB6CF6"/>
    <w:rsid w:val="00DC51A1"/>
    <w:rsid w:val="00DD608C"/>
    <w:rsid w:val="00DE34CF"/>
    <w:rsid w:val="00DF768A"/>
    <w:rsid w:val="00E04D03"/>
    <w:rsid w:val="00E13F3D"/>
    <w:rsid w:val="00E14B78"/>
    <w:rsid w:val="00E2527A"/>
    <w:rsid w:val="00E27360"/>
    <w:rsid w:val="00E32708"/>
    <w:rsid w:val="00E34698"/>
    <w:rsid w:val="00E34898"/>
    <w:rsid w:val="00E45050"/>
    <w:rsid w:val="00E53F47"/>
    <w:rsid w:val="00E56ECA"/>
    <w:rsid w:val="00E624A1"/>
    <w:rsid w:val="00E63448"/>
    <w:rsid w:val="00E71B42"/>
    <w:rsid w:val="00E81B6C"/>
    <w:rsid w:val="00E87D1D"/>
    <w:rsid w:val="00E90FE5"/>
    <w:rsid w:val="00E941FF"/>
    <w:rsid w:val="00EA3082"/>
    <w:rsid w:val="00EA4568"/>
    <w:rsid w:val="00EB09B7"/>
    <w:rsid w:val="00EB1456"/>
    <w:rsid w:val="00EB19F3"/>
    <w:rsid w:val="00EB2849"/>
    <w:rsid w:val="00EB41C0"/>
    <w:rsid w:val="00EC1ADC"/>
    <w:rsid w:val="00EC55DF"/>
    <w:rsid w:val="00EC5871"/>
    <w:rsid w:val="00EC73C8"/>
    <w:rsid w:val="00ED1AC3"/>
    <w:rsid w:val="00ED2355"/>
    <w:rsid w:val="00EE05D9"/>
    <w:rsid w:val="00EE0821"/>
    <w:rsid w:val="00EE2AB9"/>
    <w:rsid w:val="00EE37DF"/>
    <w:rsid w:val="00EE7D7C"/>
    <w:rsid w:val="00F07832"/>
    <w:rsid w:val="00F12828"/>
    <w:rsid w:val="00F12EFF"/>
    <w:rsid w:val="00F16EB3"/>
    <w:rsid w:val="00F25D98"/>
    <w:rsid w:val="00F26887"/>
    <w:rsid w:val="00F300FB"/>
    <w:rsid w:val="00F34593"/>
    <w:rsid w:val="00F44A13"/>
    <w:rsid w:val="00F52B74"/>
    <w:rsid w:val="00F53188"/>
    <w:rsid w:val="00F5692E"/>
    <w:rsid w:val="00F60A83"/>
    <w:rsid w:val="00F663C2"/>
    <w:rsid w:val="00F66B40"/>
    <w:rsid w:val="00F676B2"/>
    <w:rsid w:val="00F67D4A"/>
    <w:rsid w:val="00F737AD"/>
    <w:rsid w:val="00F81B29"/>
    <w:rsid w:val="00F82120"/>
    <w:rsid w:val="00F95A74"/>
    <w:rsid w:val="00F97B65"/>
    <w:rsid w:val="00F97B67"/>
    <w:rsid w:val="00FA30DB"/>
    <w:rsid w:val="00FA627A"/>
    <w:rsid w:val="00FB4AD8"/>
    <w:rsid w:val="00FB6386"/>
    <w:rsid w:val="00FB75A2"/>
    <w:rsid w:val="00FC062E"/>
    <w:rsid w:val="00FD1D40"/>
    <w:rsid w:val="00FD33B4"/>
    <w:rsid w:val="00FD4055"/>
    <w:rsid w:val="00FE5682"/>
    <w:rsid w:val="00FE6D3C"/>
    <w:rsid w:val="00FF219D"/>
    <w:rsid w:val="00FF72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244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
    <w:rsid w:val="00ED1AC3"/>
    <w:pPr>
      <w:spacing w:after="120"/>
    </w:pPr>
    <w:rPr>
      <w:sz w:val="16"/>
      <w:szCs w:val="16"/>
    </w:rPr>
  </w:style>
  <w:style w:type="character" w:customStyle="1" w:styleId="3Char">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0"/>
    <w:rsid w:val="00ED1AC3"/>
    <w:pPr>
      <w:spacing w:after="120"/>
      <w:ind w:left="283"/>
    </w:pPr>
    <w:rPr>
      <w:sz w:val="16"/>
      <w:szCs w:val="16"/>
    </w:rPr>
  </w:style>
  <w:style w:type="character" w:customStyle="1" w:styleId="3Char0">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2Char">
    <w:name w:val="제목 2 Char"/>
    <w:basedOn w:val="a0"/>
    <w:link w:val="2"/>
    <w:rsid w:val="00E56EC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803641">
      <w:bodyDiv w:val="1"/>
      <w:marLeft w:val="0"/>
      <w:marRight w:val="0"/>
      <w:marTop w:val="0"/>
      <w:marBottom w:val="0"/>
      <w:divBdr>
        <w:top w:val="none" w:sz="0" w:space="0" w:color="auto"/>
        <w:left w:val="none" w:sz="0" w:space="0" w:color="auto"/>
        <w:bottom w:val="none" w:sz="0" w:space="0" w:color="auto"/>
        <w:right w:val="none" w:sz="0" w:space="0" w:color="auto"/>
      </w:divBdr>
    </w:div>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751854288">
      <w:bodyDiv w:val="1"/>
      <w:marLeft w:val="0"/>
      <w:marRight w:val="0"/>
      <w:marTop w:val="0"/>
      <w:marBottom w:val="0"/>
      <w:divBdr>
        <w:top w:val="none" w:sz="0" w:space="0" w:color="auto"/>
        <w:left w:val="none" w:sz="0" w:space="0" w:color="auto"/>
        <w:bottom w:val="none" w:sz="0" w:space="0" w:color="auto"/>
        <w:right w:val="none" w:sz="0" w:space="0" w:color="auto"/>
      </w:divBdr>
    </w:div>
    <w:div w:id="1133671364">
      <w:bodyDiv w:val="1"/>
      <w:marLeft w:val="0"/>
      <w:marRight w:val="0"/>
      <w:marTop w:val="0"/>
      <w:marBottom w:val="0"/>
      <w:divBdr>
        <w:top w:val="none" w:sz="0" w:space="0" w:color="auto"/>
        <w:left w:val="none" w:sz="0" w:space="0" w:color="auto"/>
        <w:bottom w:val="none" w:sz="0" w:space="0" w:color="auto"/>
        <w:right w:val="none" w:sz="0" w:space="0" w:color="auto"/>
      </w:divBdr>
    </w:div>
    <w:div w:id="1342783007">
      <w:bodyDiv w:val="1"/>
      <w:marLeft w:val="0"/>
      <w:marRight w:val="0"/>
      <w:marTop w:val="0"/>
      <w:marBottom w:val="0"/>
      <w:divBdr>
        <w:top w:val="none" w:sz="0" w:space="0" w:color="auto"/>
        <w:left w:val="none" w:sz="0" w:space="0" w:color="auto"/>
        <w:bottom w:val="none" w:sz="0" w:space="0" w:color="auto"/>
        <w:right w:val="none" w:sz="0" w:space="0" w:color="auto"/>
      </w:divBdr>
    </w:div>
    <w:div w:id="1483620554">
      <w:bodyDiv w:val="1"/>
      <w:marLeft w:val="0"/>
      <w:marRight w:val="0"/>
      <w:marTop w:val="0"/>
      <w:marBottom w:val="0"/>
      <w:divBdr>
        <w:top w:val="none" w:sz="0" w:space="0" w:color="auto"/>
        <w:left w:val="none" w:sz="0" w:space="0" w:color="auto"/>
        <w:bottom w:val="none" w:sz="0" w:space="0" w:color="auto"/>
        <w:right w:val="none" w:sz="0" w:space="0" w:color="auto"/>
      </w:divBdr>
    </w:div>
    <w:div w:id="1568301235">
      <w:bodyDiv w:val="1"/>
      <w:marLeft w:val="0"/>
      <w:marRight w:val="0"/>
      <w:marTop w:val="0"/>
      <w:marBottom w:val="0"/>
      <w:divBdr>
        <w:top w:val="none" w:sz="0" w:space="0" w:color="auto"/>
        <w:left w:val="none" w:sz="0" w:space="0" w:color="auto"/>
        <w:bottom w:val="none" w:sz="0" w:space="0" w:color="auto"/>
        <w:right w:val="none" w:sz="0" w:space="0" w:color="auto"/>
      </w:divBdr>
    </w:div>
    <w:div w:id="1994989312">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280E4-C000-4063-817F-522BBBF22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537</TotalTime>
  <Pages>2</Pages>
  <Words>809</Words>
  <Characters>4616</Characters>
  <Application>Microsoft Office Word</Application>
  <DocSecurity>0</DocSecurity>
  <Lines>38</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(Jicheol)</cp:lastModifiedBy>
  <cp:revision>246</cp:revision>
  <cp:lastPrinted>1900-01-01T05:00:00Z</cp:lastPrinted>
  <dcterms:created xsi:type="dcterms:W3CDTF">2022-10-31T02:35:00Z</dcterms:created>
  <dcterms:modified xsi:type="dcterms:W3CDTF">2023-04-07T10:46:00Z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